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6D0A0" w14:textId="57464F55" w:rsidR="00650D6B" w:rsidRDefault="00650D6B" w:rsidP="000F39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FC7C07">
        <w:rPr>
          <w:b/>
          <w:noProof/>
          <w:sz w:val="24"/>
        </w:rPr>
        <w:t>7</w:t>
      </w:r>
      <w:fldSimple w:instr="DOCPROPERTY  MtgTitle  \* MERGEFORMAT">
        <w:r>
          <w:rPr>
            <w:b/>
            <w:noProof/>
            <w:sz w:val="24"/>
          </w:rPr>
          <w:t xml:space="preserve"> </w:t>
        </w:r>
      </w:fldSimple>
      <w:r>
        <w:rPr>
          <w:b/>
          <w:i/>
          <w:noProof/>
          <w:sz w:val="28"/>
        </w:rPr>
        <w:tab/>
      </w:r>
      <w:fldSimple w:instr="DOCPROPERTY  Tdoc#  \* MERGEFORMAT">
        <w:r w:rsidRPr="00FD2909">
          <w:rPr>
            <w:b/>
            <w:i/>
            <w:noProof/>
            <w:sz w:val="28"/>
          </w:rPr>
          <w:t>S2-</w:t>
        </w:r>
        <w:r w:rsidR="00060845" w:rsidRPr="00FD2909">
          <w:rPr>
            <w:b/>
            <w:i/>
            <w:noProof/>
            <w:sz w:val="28"/>
          </w:rPr>
          <w:t>230</w:t>
        </w:r>
        <w:r w:rsidR="00173713">
          <w:rPr>
            <w:b/>
            <w:i/>
            <w:noProof/>
            <w:sz w:val="28"/>
          </w:rPr>
          <w:t>7848</w:t>
        </w:r>
        <w:r w:rsidRPr="00C22CF4">
          <w:rPr>
            <w:b/>
            <w:i/>
            <w:noProof/>
            <w:sz w:val="28"/>
          </w:rPr>
          <w:t xml:space="preserve"> </w:t>
        </w:r>
      </w:fldSimple>
    </w:p>
    <w:p w14:paraId="7C0E6C47" w14:textId="3F5E5927" w:rsidR="00650D6B" w:rsidRDefault="00484B2B" w:rsidP="00650D6B">
      <w:pPr>
        <w:pStyle w:val="CRCoverPage"/>
        <w:tabs>
          <w:tab w:val="right" w:pos="5103"/>
          <w:tab w:val="right" w:pos="9639"/>
        </w:tabs>
        <w:outlineLvl w:val="0"/>
        <w:rPr>
          <w:b/>
          <w:noProof/>
          <w:sz w:val="24"/>
        </w:rPr>
      </w:pPr>
      <w:r>
        <w:rPr>
          <w:rFonts w:eastAsia="Arial Unicode MS" w:cs="Arial"/>
          <w:b/>
          <w:bCs/>
          <w:sz w:val="24"/>
        </w:rPr>
        <w:t xml:space="preserve"> </w:t>
      </w:r>
      <w:r w:rsidR="00FC7C07">
        <w:rPr>
          <w:b/>
          <w:noProof/>
          <w:sz w:val="24"/>
        </w:rPr>
        <w:t xml:space="preserve">Berlin, </w:t>
      </w:r>
      <w:r w:rsidR="00381574">
        <w:rPr>
          <w:rFonts w:cs="Arial"/>
          <w:b/>
          <w:bCs/>
          <w:sz w:val="24"/>
        </w:rPr>
        <w:t xml:space="preserve">Germany, </w:t>
      </w:r>
      <w:r w:rsidR="00FC7C07">
        <w:rPr>
          <w:rFonts w:eastAsia="Arial Unicode MS" w:cs="Arial"/>
          <w:b/>
          <w:bCs/>
          <w:sz w:val="24"/>
        </w:rPr>
        <w:t>May</w:t>
      </w:r>
      <w:r w:rsidR="00FC7C07" w:rsidRPr="004D126A">
        <w:rPr>
          <w:rFonts w:eastAsia="Arial Unicode MS" w:cs="Arial"/>
          <w:b/>
          <w:bCs/>
          <w:sz w:val="24"/>
        </w:rPr>
        <w:t xml:space="preserve"> </w:t>
      </w:r>
      <w:r w:rsidR="00FC7C07">
        <w:rPr>
          <w:rFonts w:eastAsia="Arial Unicode MS" w:cs="Arial"/>
          <w:b/>
          <w:bCs/>
          <w:sz w:val="24"/>
        </w:rPr>
        <w:t>22</w:t>
      </w:r>
      <w:r w:rsidR="00FC7C07" w:rsidRPr="00843760">
        <w:rPr>
          <w:rFonts w:eastAsia="Arial Unicode MS" w:cs="Arial"/>
          <w:b/>
          <w:bCs/>
          <w:sz w:val="24"/>
        </w:rPr>
        <w:t xml:space="preserve"> – </w:t>
      </w:r>
      <w:r w:rsidR="00FC7C07">
        <w:rPr>
          <w:rFonts w:eastAsia="Arial Unicode MS" w:cs="Arial"/>
          <w:b/>
          <w:bCs/>
          <w:sz w:val="24"/>
        </w:rPr>
        <w:t>26</w:t>
      </w:r>
      <w:r w:rsidR="00FC7C07" w:rsidRPr="00880B08">
        <w:rPr>
          <w:rFonts w:eastAsia="Arial Unicode MS" w:cs="Arial"/>
          <w:b/>
          <w:bCs/>
          <w:sz w:val="24"/>
        </w:rPr>
        <w:t>, 202</w:t>
      </w:r>
      <w:r w:rsidR="00FC7C07">
        <w:rPr>
          <w:rFonts w:eastAsia="Arial Unicode MS" w:cs="Arial"/>
          <w:b/>
          <w:bCs/>
          <w:sz w:val="24"/>
        </w:rPr>
        <w:t>3</w:t>
      </w:r>
      <w:r w:rsidR="00650D6B">
        <w:rPr>
          <w:b/>
          <w:noProof/>
          <w:sz w:val="24"/>
        </w:rPr>
        <w:tab/>
      </w:r>
      <w:r w:rsidR="00650D6B">
        <w:rPr>
          <w:b/>
          <w:noProof/>
          <w:sz w:val="24"/>
        </w:rPr>
        <w:tab/>
      </w:r>
      <w:r w:rsidR="00761442" w:rsidRPr="00CD61B0">
        <w:rPr>
          <w:rFonts w:cs="Arial"/>
          <w:b/>
          <w:bCs/>
          <w:color w:val="0000FF"/>
        </w:rPr>
        <w:t>(</w:t>
      </w:r>
      <w:r w:rsidR="00761442">
        <w:rPr>
          <w:rFonts w:cs="Arial"/>
          <w:b/>
          <w:bCs/>
          <w:color w:val="0000FF"/>
        </w:rPr>
        <w:t>revision of S2-230</w:t>
      </w:r>
      <w:r w:rsidR="00173713">
        <w:rPr>
          <w:rFonts w:cs="Arial"/>
          <w:b/>
          <w:bCs/>
          <w:color w:val="0000FF"/>
        </w:rPr>
        <w:t>6920</w:t>
      </w:r>
      <w:r w:rsidR="007614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C2FF4" w:rsidR="001E41F3" w:rsidRPr="00410371" w:rsidRDefault="00BE36E7" w:rsidP="00801CEF">
            <w:pPr>
              <w:pStyle w:val="CRCoverPage"/>
              <w:spacing w:after="0"/>
              <w:jc w:val="center"/>
              <w:rPr>
                <w:b/>
                <w:noProof/>
                <w:sz w:val="28"/>
              </w:rPr>
            </w:pPr>
            <w:r>
              <w:rPr>
                <w:b/>
                <w:noProof/>
                <w:sz w:val="28"/>
              </w:rPr>
              <w:t>23.</w:t>
            </w:r>
            <w:r w:rsidR="00BC156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DD60E" w:rsidR="001E41F3" w:rsidRPr="00410371" w:rsidRDefault="00060845" w:rsidP="00F2026A">
            <w:pPr>
              <w:pStyle w:val="CRCoverPage"/>
              <w:spacing w:after="0"/>
              <w:jc w:val="center"/>
              <w:rPr>
                <w:noProof/>
                <w:lang w:eastAsia="zh-CN"/>
              </w:rPr>
            </w:pPr>
            <w:r w:rsidRPr="00060845">
              <w:rPr>
                <w:rFonts w:hint="eastAsia"/>
                <w:b/>
                <w:noProof/>
                <w:sz w:val="28"/>
              </w:rPr>
              <w:t>0</w:t>
            </w:r>
            <w:r w:rsidRPr="00060845">
              <w:rPr>
                <w:b/>
                <w:noProof/>
                <w:sz w:val="28"/>
              </w:rPr>
              <w:t>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8F0EE0" w:rsidR="001E41F3" w:rsidRPr="00410371" w:rsidRDefault="00173713"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4691E" w:rsidR="001E41F3" w:rsidRPr="00ED59B2" w:rsidRDefault="00BE36E7" w:rsidP="00364CBA">
            <w:pPr>
              <w:pStyle w:val="CRCoverPage"/>
              <w:spacing w:after="0"/>
              <w:jc w:val="center"/>
              <w:rPr>
                <w:noProof/>
                <w:sz w:val="28"/>
              </w:rPr>
            </w:pPr>
            <w:r w:rsidRPr="007C3B08">
              <w:rPr>
                <w:b/>
                <w:noProof/>
                <w:sz w:val="28"/>
              </w:rPr>
              <w:t>1</w:t>
            </w:r>
            <w:r w:rsidR="007C3B08" w:rsidRPr="007C3B08">
              <w:rPr>
                <w:b/>
                <w:noProof/>
                <w:sz w:val="28"/>
              </w:rPr>
              <w:t>8</w:t>
            </w:r>
            <w:r w:rsidRPr="007C3B08">
              <w:rPr>
                <w:b/>
                <w:noProof/>
                <w:sz w:val="28"/>
              </w:rPr>
              <w:t>.</w:t>
            </w:r>
            <w:r w:rsidR="00BA7977">
              <w:rPr>
                <w:b/>
                <w:noProof/>
                <w:sz w:val="28"/>
              </w:rPr>
              <w:t>1</w:t>
            </w:r>
            <w:r w:rsidRPr="007C3B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ABA3B" w:rsidR="001E41F3" w:rsidRDefault="005A34CE">
            <w:pPr>
              <w:pStyle w:val="CRCoverPage"/>
              <w:spacing w:after="0"/>
              <w:ind w:left="100"/>
              <w:rPr>
                <w:noProof/>
              </w:rPr>
            </w:pPr>
            <w:r>
              <w:rPr>
                <w:noProof/>
              </w:rPr>
              <w:t xml:space="preserve">Procedure for </w:t>
            </w:r>
            <w:r>
              <w:rPr>
                <w:lang w:eastAsia="zh-CN"/>
              </w:rPr>
              <w:t>analytics</w:t>
            </w:r>
            <w:r w:rsidRPr="005D2CF1">
              <w:rPr>
                <w:lang w:eastAsia="zh-CN"/>
              </w:rPr>
              <w:t xml:space="preserve"> collection from </w:t>
            </w:r>
            <w:r>
              <w:rPr>
                <w:lang w:eastAsia="ko-KR"/>
              </w:rPr>
              <w:t>MDAF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73BD5" w:rsidR="001E41F3" w:rsidRDefault="00843F62" w:rsidP="005603FF">
            <w:pPr>
              <w:pStyle w:val="CRCoverPage"/>
              <w:spacing w:after="0"/>
              <w:ind w:left="100"/>
              <w:rPr>
                <w:noProof/>
              </w:rPr>
            </w:pPr>
            <w:r>
              <w:rPr>
                <w:rFonts w:hint="eastAsia"/>
                <w:noProof/>
              </w:rPr>
              <w:t>Huawei, HiSilicon</w:t>
            </w:r>
            <w:r w:rsidR="009023D6">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F5D5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3132E" w:rsidR="001E41F3" w:rsidRDefault="00523F21" w:rsidP="00FD38F5">
            <w:pPr>
              <w:pStyle w:val="CRCoverPage"/>
              <w:spacing w:after="0"/>
              <w:ind w:left="100"/>
              <w:rPr>
                <w:noProof/>
              </w:rPr>
            </w:pPr>
            <w:r w:rsidRPr="000C151E">
              <w:rPr>
                <w:lang w:val="en-US"/>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A7BD3" w:rsidR="001E41F3" w:rsidRDefault="009F5D54" w:rsidP="003112DF">
            <w:pPr>
              <w:pStyle w:val="CRCoverPage"/>
              <w:spacing w:after="0"/>
              <w:ind w:left="100"/>
              <w:rPr>
                <w:noProof/>
              </w:rPr>
            </w:pPr>
            <w:r w:rsidRPr="00831EDC">
              <w:rPr>
                <w:noProof/>
              </w:rPr>
              <w:fldChar w:fldCharType="begin"/>
            </w:r>
            <w:r w:rsidRPr="00831EDC">
              <w:rPr>
                <w:noProof/>
              </w:rPr>
              <w:instrText>DOCPROPERTY  ResDate  \* MERGEFORMAT</w:instrText>
            </w:r>
            <w:r w:rsidRPr="00831EDC">
              <w:rPr>
                <w:noProof/>
              </w:rPr>
              <w:fldChar w:fldCharType="separate"/>
            </w:r>
            <w:r w:rsidR="00714AC8" w:rsidRPr="00831EDC">
              <w:rPr>
                <w:noProof/>
              </w:rPr>
              <w:t>202</w:t>
            </w:r>
            <w:r w:rsidR="00446466" w:rsidRPr="00831EDC">
              <w:rPr>
                <w:noProof/>
              </w:rPr>
              <w:t>3</w:t>
            </w:r>
            <w:r w:rsidR="00714AC8" w:rsidRPr="00831EDC">
              <w:rPr>
                <w:noProof/>
              </w:rPr>
              <w:t>-</w:t>
            </w:r>
            <w:r w:rsidR="00446466" w:rsidRPr="00831EDC">
              <w:rPr>
                <w:noProof/>
              </w:rPr>
              <w:t>0</w:t>
            </w:r>
            <w:r w:rsidR="009F06F2">
              <w:rPr>
                <w:noProof/>
              </w:rPr>
              <w:t>5</w:t>
            </w:r>
            <w:r w:rsidR="00714AC8" w:rsidRPr="00831EDC">
              <w:rPr>
                <w:noProof/>
              </w:rPr>
              <w:t>-</w:t>
            </w:r>
            <w:r w:rsidRPr="00831EDC">
              <w:rPr>
                <w:noProof/>
              </w:rPr>
              <w:fldChar w:fldCharType="end"/>
            </w:r>
            <w:r w:rsidR="0017371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20F4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581A5073" w:rsidR="001E41F3" w:rsidRPr="0030710B" w:rsidRDefault="002A2778" w:rsidP="00D24991">
            <w:pPr>
              <w:pStyle w:val="CRCoverPage"/>
              <w:spacing w:after="0"/>
              <w:ind w:left="100" w:right="-609"/>
              <w:rPr>
                <w:b/>
                <w:noProof/>
              </w:rPr>
            </w:pPr>
            <w:r w:rsidRPr="0030710B">
              <w:rPr>
                <w:b/>
              </w:rPr>
              <w:t>B</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D0B5D" w:rsidR="001E41F3" w:rsidRPr="00831EDC" w:rsidRDefault="00090369" w:rsidP="00D73189">
            <w:pPr>
              <w:pStyle w:val="CRCoverPage"/>
              <w:spacing w:after="0"/>
              <w:ind w:left="100"/>
              <w:rPr>
                <w:noProof/>
              </w:rPr>
            </w:pPr>
            <w:r w:rsidRPr="00831EDC">
              <w:rPr>
                <w:noProof/>
              </w:rPr>
              <w:t>Rel-1</w:t>
            </w:r>
            <w:r w:rsidR="00D73189" w:rsidRPr="00831E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739749" w:rsidR="001E41F3" w:rsidRDefault="001E41F3">
            <w:pPr>
              <w:pStyle w:val="CRCoverPage"/>
              <w:rPr>
                <w:noProof/>
              </w:rPr>
            </w:pPr>
            <w:r>
              <w:rPr>
                <w:noProof/>
                <w:sz w:val="18"/>
              </w:rPr>
              <w:t>Detailed explanations of the above categories can</w:t>
            </w:r>
            <w:r>
              <w:rPr>
                <w:noProof/>
                <w:sz w:val="18"/>
              </w:rPr>
              <w:br/>
              <w:t>be found in 3GP.</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20F49">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42D30442" w14:textId="26F49B28" w:rsidR="00FD2639" w:rsidRDefault="00396831" w:rsidP="001D28D1">
            <w:pPr>
              <w:pStyle w:val="CRCoverPage"/>
              <w:spacing w:after="0"/>
              <w:ind w:leftChars="100" w:left="200"/>
              <w:rPr>
                <w:noProof/>
                <w:lang w:eastAsia="zh-CN"/>
              </w:rPr>
            </w:pPr>
            <w:r>
              <w:rPr>
                <w:rFonts w:hint="eastAsia"/>
                <w:noProof/>
                <w:lang w:eastAsia="zh-CN"/>
              </w:rPr>
              <w:t xml:space="preserve">Implement the conclusion for KI#10: </w:t>
            </w:r>
            <w:r>
              <w:rPr>
                <w:noProof/>
                <w:lang w:eastAsia="zh-CN"/>
              </w:rPr>
              <w:t>Interactions with MDAS/MDAF in clause 8.10 of TR 23.700-81.</w:t>
            </w:r>
            <w:r w:rsidR="001D28D1">
              <w:rPr>
                <w:noProof/>
                <w:lang w:eastAsia="zh-CN"/>
              </w:rPr>
              <w:t xml:space="preserve"> </w:t>
            </w:r>
          </w:p>
          <w:p w14:paraId="24BBB0F9" w14:textId="5B014E27" w:rsidR="00FC0580" w:rsidRPr="00FC0580" w:rsidRDefault="00FC0580" w:rsidP="00FC0580">
            <w:pPr>
              <w:pStyle w:val="B1"/>
              <w:rPr>
                <w:rFonts w:ascii="Arial" w:hAnsi="Arial"/>
                <w:noProof/>
                <w:lang w:eastAsia="zh-CN"/>
              </w:rPr>
            </w:pPr>
            <w:r>
              <w:rPr>
                <w:rFonts w:eastAsia="等线"/>
              </w:rPr>
              <w:t xml:space="preserve">-    </w:t>
            </w:r>
            <w:r w:rsidRPr="00FC0580">
              <w:rPr>
                <w:rFonts w:ascii="Arial" w:hAnsi="Arial"/>
                <w:noProof/>
                <w:lang w:eastAsia="zh-CN"/>
              </w:rPr>
              <w:t xml:space="preserve"> NWDAF, as an MDA MnS Consumer, reuse the MDA functional overview and service framework as defined in TS 28.104 [15]. NWDAF discover MDAS/MDAF by MnS Discovery service producer, and subscribes to MDAS/MDAF by MDA Request service operation, Solutions #74 is adopted as baseline for normative work.</w:t>
            </w:r>
          </w:p>
          <w:p w14:paraId="4F8118CC" w14:textId="77777777" w:rsidR="00FC0580" w:rsidRPr="00FC0580" w:rsidRDefault="00FC0580" w:rsidP="00FC0580">
            <w:pPr>
              <w:pStyle w:val="B1"/>
              <w:rPr>
                <w:rFonts w:ascii="Arial" w:hAnsi="Arial"/>
                <w:noProof/>
                <w:lang w:eastAsia="zh-CN"/>
              </w:rPr>
            </w:pPr>
            <w:r w:rsidRPr="00FC0580">
              <w:rPr>
                <w:rFonts w:ascii="Arial" w:hAnsi="Arial"/>
                <w:noProof/>
                <w:lang w:eastAsia="zh-CN"/>
              </w:rPr>
              <w:t>-</w:t>
            </w:r>
            <w:r w:rsidRPr="00FC0580">
              <w:rPr>
                <w:rFonts w:ascii="Arial" w:hAnsi="Arial"/>
                <w:noProof/>
                <w:lang w:eastAsia="zh-CN"/>
              </w:rPr>
              <w:tab/>
              <w:t>NWDAF supports MDA service framework as defined in TS 28.104 [15] acting as an MnS consumer performing the MDA service discovery as defined in TS 28.537 [28] as described in Solutions 73, 74.</w:t>
            </w:r>
          </w:p>
          <w:p w14:paraId="10F1219B" w14:textId="3BFF379B" w:rsidR="005B1507" w:rsidRPr="00FC0580" w:rsidRDefault="00FC0580" w:rsidP="00D04402">
            <w:pPr>
              <w:pStyle w:val="CRCoverPage"/>
              <w:spacing w:after="0"/>
              <w:rPr>
                <w:noProof/>
                <w:lang w:eastAsia="zh-CN"/>
              </w:rPr>
            </w:pPr>
            <w:r>
              <w:rPr>
                <w:rFonts w:hint="eastAsia"/>
                <w:noProof/>
                <w:lang w:eastAsia="zh-CN"/>
              </w:rPr>
              <w:t>A</w:t>
            </w:r>
            <w:r>
              <w:rPr>
                <w:noProof/>
                <w:lang w:eastAsia="zh-CN"/>
              </w:rPr>
              <w:t xml:space="preserve">ccording to the conclusion of KI#10, </w:t>
            </w:r>
            <w:r w:rsidR="00D3786F">
              <w:rPr>
                <w:noProof/>
                <w:lang w:eastAsia="zh-CN"/>
              </w:rPr>
              <w:t xml:space="preserve">a new procedure that the NWDAF </w:t>
            </w:r>
            <w:r w:rsidR="00F3493A">
              <w:rPr>
                <w:noProof/>
                <w:lang w:eastAsia="zh-CN"/>
              </w:rPr>
              <w:t>collect</w:t>
            </w:r>
            <w:r w:rsidR="00E341DA">
              <w:rPr>
                <w:noProof/>
                <w:lang w:eastAsia="zh-CN"/>
              </w:rPr>
              <w:t>s</w:t>
            </w:r>
            <w:r w:rsidR="00F3493A">
              <w:rPr>
                <w:noProof/>
                <w:lang w:eastAsia="zh-CN"/>
              </w:rPr>
              <w:t xml:space="preserve"> analytics from MDAF</w:t>
            </w:r>
            <w:r w:rsidR="00D3786F">
              <w:rPr>
                <w:noProof/>
                <w:lang w:eastAsia="zh-CN"/>
              </w:rPr>
              <w:t xml:space="preserve"> is needed to be defined.</w:t>
            </w:r>
          </w:p>
          <w:p w14:paraId="708AA7DE" w14:textId="078E95D6" w:rsidR="00AC4305" w:rsidRPr="00E341DA" w:rsidRDefault="00AC4305" w:rsidP="00D04402">
            <w:pPr>
              <w:ind w:leftChars="100" w:left="200"/>
              <w:rPr>
                <w:rFonts w:ascii="Arial" w:hAnsi="Arial"/>
                <w:noProof/>
                <w:lang w:eastAsia="zh-CN"/>
              </w:rPr>
            </w:pPr>
          </w:p>
        </w:tc>
      </w:tr>
      <w:tr w:rsidR="001E41F3" w14:paraId="4CA74D09" w14:textId="77777777" w:rsidTr="00C20F49">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20F49">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74449464" w:rsidR="00D82E9C" w:rsidRPr="00D82E9C" w:rsidRDefault="00A329CC" w:rsidP="001D28D1">
            <w:pPr>
              <w:pStyle w:val="CRCoverPage"/>
              <w:spacing w:after="0"/>
              <w:rPr>
                <w:lang w:eastAsia="ko-KR"/>
              </w:rPr>
            </w:pPr>
            <w:r>
              <w:rPr>
                <w:noProof/>
              </w:rPr>
              <w:t>Add</w:t>
            </w:r>
            <w:r w:rsidR="00B12493">
              <w:rPr>
                <w:noProof/>
              </w:rPr>
              <w:t xml:space="preserve"> the procedure for </w:t>
            </w:r>
            <w:r w:rsidR="00B12493">
              <w:rPr>
                <w:lang w:eastAsia="zh-CN"/>
              </w:rPr>
              <w:t>analytics</w:t>
            </w:r>
            <w:r w:rsidR="00B12493" w:rsidRPr="005D2CF1">
              <w:rPr>
                <w:lang w:eastAsia="zh-CN"/>
              </w:rPr>
              <w:t xml:space="preserve"> collection from </w:t>
            </w:r>
            <w:r w:rsidR="00B12493">
              <w:rPr>
                <w:lang w:eastAsia="ko-KR"/>
              </w:rPr>
              <w:t>MDAF.</w:t>
            </w:r>
          </w:p>
        </w:tc>
      </w:tr>
      <w:tr w:rsidR="001E41F3" w14:paraId="1F886379" w14:textId="77777777" w:rsidTr="00C20F49">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20F49">
        <w:tc>
          <w:tcPr>
            <w:tcW w:w="2510"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35DA9D3C" w:rsidR="001E41F3" w:rsidRDefault="002D5B93" w:rsidP="001D28D1">
            <w:pPr>
              <w:pStyle w:val="CRCoverPage"/>
              <w:spacing w:after="0"/>
              <w:rPr>
                <w:noProof/>
              </w:rPr>
            </w:pPr>
            <w:r>
              <w:rPr>
                <w:noProof/>
              </w:rPr>
              <w:t>The procedure</w:t>
            </w:r>
            <w:r w:rsidR="00396831">
              <w:rPr>
                <w:rFonts w:hint="eastAsia"/>
                <w:noProof/>
              </w:rPr>
              <w:t xml:space="preserve"> is unknown </w:t>
            </w:r>
            <w:r w:rsidR="00AD5368">
              <w:rPr>
                <w:noProof/>
              </w:rPr>
              <w:t xml:space="preserve">on </w:t>
            </w:r>
            <w:r w:rsidR="00396831">
              <w:rPr>
                <w:rFonts w:hint="eastAsia"/>
                <w:noProof/>
              </w:rPr>
              <w:t>how the NWDAF consumes analytics from the MDAF</w:t>
            </w:r>
            <w:r w:rsidR="00875CCB">
              <w:rPr>
                <w:rFonts w:hint="eastAsia"/>
                <w:noProof/>
                <w:lang w:eastAsia="zh-CN"/>
              </w:rPr>
              <w:t>.</w:t>
            </w:r>
          </w:p>
        </w:tc>
      </w:tr>
      <w:tr w:rsidR="001E41F3" w14:paraId="034AF533" w14:textId="77777777" w:rsidTr="00C20F49">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C9471C" w14:paraId="6A17D7AC" w14:textId="77777777" w:rsidTr="00C20F49">
        <w:tc>
          <w:tcPr>
            <w:tcW w:w="2510"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36D9B059" w:rsidR="00C9471C" w:rsidRDefault="00EB0969" w:rsidP="00C9471C">
            <w:pPr>
              <w:pStyle w:val="CRCoverPage"/>
              <w:spacing w:after="0"/>
              <w:ind w:left="100"/>
              <w:rPr>
                <w:noProof/>
              </w:rPr>
            </w:pPr>
            <w:r>
              <w:rPr>
                <w:rFonts w:hint="eastAsia"/>
                <w:noProof/>
              </w:rPr>
              <w:t>2, 6.2.X (new), 6.2.X.1 (new), 6.2.X.2 (new)</w:t>
            </w:r>
          </w:p>
        </w:tc>
      </w:tr>
      <w:tr w:rsidR="00C9471C" w14:paraId="56E1E6C3" w14:textId="77777777" w:rsidTr="00C20F49">
        <w:tc>
          <w:tcPr>
            <w:tcW w:w="2510"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7130"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C20F49">
        <w:tc>
          <w:tcPr>
            <w:tcW w:w="2510"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C20F49">
        <w:tc>
          <w:tcPr>
            <w:tcW w:w="2510"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C20F49">
        <w:tc>
          <w:tcPr>
            <w:tcW w:w="2510"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C20F49">
        <w:tc>
          <w:tcPr>
            <w:tcW w:w="2510"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C20F49">
        <w:tc>
          <w:tcPr>
            <w:tcW w:w="2510"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7130"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C20F49">
        <w:tc>
          <w:tcPr>
            <w:tcW w:w="2510"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500B5413" w:rsidR="00C9471C" w:rsidRDefault="00C9471C" w:rsidP="0077013C">
            <w:pPr>
              <w:pStyle w:val="CRCoverPage"/>
              <w:spacing w:after="0"/>
              <w:ind w:left="100"/>
              <w:rPr>
                <w:noProof/>
              </w:rPr>
            </w:pPr>
          </w:p>
        </w:tc>
      </w:tr>
      <w:tr w:rsidR="00C9471C" w:rsidRPr="008863B9" w14:paraId="45BFE792" w14:textId="77777777" w:rsidTr="00C20F49">
        <w:tc>
          <w:tcPr>
            <w:tcW w:w="2510"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C20F49">
        <w:tc>
          <w:tcPr>
            <w:tcW w:w="2510"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5BD4D2" w14:textId="53FA0505" w:rsidR="00FC5594" w:rsidRDefault="00FC5594" w:rsidP="00FC5594">
      <w:pPr>
        <w:pStyle w:val="StartEndofChange"/>
      </w:pPr>
      <w:r>
        <w:rPr>
          <w:rFonts w:hint="eastAsia"/>
        </w:rPr>
        <w:lastRenderedPageBreak/>
        <w:t xml:space="preserve">* </w:t>
      </w:r>
      <w:r>
        <w:t>* * * First</w:t>
      </w:r>
      <w:r>
        <w:rPr>
          <w:rFonts w:hint="eastAsia"/>
        </w:rPr>
        <w:t xml:space="preserve"> </w:t>
      </w:r>
      <w:r>
        <w:t xml:space="preserve">Change * * * * </w:t>
      </w:r>
    </w:p>
    <w:p w14:paraId="510AF096" w14:textId="77777777" w:rsidR="00FB1B7D" w:rsidRPr="005D2CF1" w:rsidRDefault="00FB1B7D" w:rsidP="00FB1B7D">
      <w:pPr>
        <w:pStyle w:val="1"/>
      </w:pPr>
      <w:bookmarkStart w:id="1" w:name="_Toc122419152"/>
      <w:bookmarkStart w:id="2" w:name="_Toc114572027"/>
      <w:r w:rsidRPr="005D2CF1">
        <w:t>2</w:t>
      </w:r>
      <w:r w:rsidRPr="005D2CF1">
        <w:tab/>
        <w:t>References</w:t>
      </w:r>
      <w:bookmarkEnd w:id="1"/>
    </w:p>
    <w:p w14:paraId="2BBC8B4D" w14:textId="77777777" w:rsidR="00FB1B7D" w:rsidRPr="005D2CF1" w:rsidRDefault="00FB1B7D" w:rsidP="00FB1B7D">
      <w:r w:rsidRPr="005D2CF1">
        <w:t>The following documents contain provisions which, through reference in this text, constitute provisions of the present document.</w:t>
      </w:r>
    </w:p>
    <w:p w14:paraId="7B38D685" w14:textId="77777777" w:rsidR="00FB1B7D" w:rsidRPr="005D2CF1" w:rsidRDefault="00FB1B7D" w:rsidP="00FB1B7D">
      <w:pPr>
        <w:pStyle w:val="B1"/>
      </w:pPr>
      <w:r w:rsidRPr="005D2CF1">
        <w:t>-</w:t>
      </w:r>
      <w:r w:rsidRPr="005D2CF1">
        <w:tab/>
        <w:t>References are either specific (identified by date of publication, edition number, version number, etc.) or non</w:t>
      </w:r>
      <w:r w:rsidRPr="005D2CF1">
        <w:noBreakHyphen/>
        <w:t>specific.</w:t>
      </w:r>
    </w:p>
    <w:p w14:paraId="4E8AAC71" w14:textId="77777777" w:rsidR="00FB1B7D" w:rsidRPr="005D2CF1" w:rsidRDefault="00FB1B7D" w:rsidP="00FB1B7D">
      <w:pPr>
        <w:pStyle w:val="B1"/>
      </w:pPr>
      <w:r w:rsidRPr="005D2CF1">
        <w:t>-</w:t>
      </w:r>
      <w:r w:rsidRPr="005D2CF1">
        <w:tab/>
        <w:t>For a specific reference, subsequent revisions do not apply.</w:t>
      </w:r>
    </w:p>
    <w:p w14:paraId="39065C45" w14:textId="77777777" w:rsidR="00FB1B7D" w:rsidRPr="005D2CF1" w:rsidRDefault="00FB1B7D" w:rsidP="00FB1B7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440E8826" w14:textId="77777777" w:rsidR="00FB1B7D" w:rsidRPr="005D2CF1" w:rsidRDefault="00FB1B7D" w:rsidP="00FB1B7D">
      <w:pPr>
        <w:pStyle w:val="EX"/>
      </w:pPr>
      <w:r w:rsidRPr="005D2CF1">
        <w:t>[1]</w:t>
      </w:r>
      <w:r w:rsidRPr="005D2CF1">
        <w:tab/>
        <w:t>3GPP</w:t>
      </w:r>
      <w:r>
        <w:t> </w:t>
      </w:r>
      <w:r w:rsidRPr="005D2CF1">
        <w:t>TR</w:t>
      </w:r>
      <w:r>
        <w:t> </w:t>
      </w:r>
      <w:r w:rsidRPr="005D2CF1">
        <w:t>21.905: "Vocabulary for 3GPP Specifications".</w:t>
      </w:r>
    </w:p>
    <w:p w14:paraId="7C8A05C6" w14:textId="77777777" w:rsidR="00FB1B7D" w:rsidRPr="005D2CF1" w:rsidRDefault="00FB1B7D" w:rsidP="00FB1B7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560C7351" w14:textId="77777777" w:rsidR="00FB1B7D" w:rsidRPr="005D2CF1" w:rsidRDefault="00FB1B7D" w:rsidP="00FB1B7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6B0C3F7" w14:textId="77777777" w:rsidR="00FB1B7D" w:rsidRPr="005D2CF1" w:rsidRDefault="00FB1B7D" w:rsidP="00FB1B7D">
      <w:pPr>
        <w:pStyle w:val="EX"/>
      </w:pPr>
      <w:r w:rsidRPr="005D2CF1">
        <w:t>[4]</w:t>
      </w:r>
      <w:r w:rsidRPr="005D2CF1">
        <w:tab/>
        <w:t>3GPP</w:t>
      </w:r>
      <w:r>
        <w:t> </w:t>
      </w:r>
      <w:r w:rsidRPr="005D2CF1">
        <w:t>TS</w:t>
      </w:r>
      <w:r>
        <w:t> </w:t>
      </w:r>
      <w:r w:rsidRPr="005D2CF1">
        <w:t>23.503: "Policy and Charging Control Framework for the 5G System; Stage 2".</w:t>
      </w:r>
    </w:p>
    <w:p w14:paraId="365AB6E5" w14:textId="77777777" w:rsidR="00FB1B7D" w:rsidRPr="005D2CF1" w:rsidRDefault="00FB1B7D" w:rsidP="00FB1B7D">
      <w:pPr>
        <w:pStyle w:val="EX"/>
      </w:pPr>
      <w:r w:rsidRPr="005D2CF1">
        <w:t>[5]</w:t>
      </w:r>
      <w:r w:rsidRPr="005D2CF1">
        <w:tab/>
        <w:t>Void.</w:t>
      </w:r>
    </w:p>
    <w:p w14:paraId="512732B3" w14:textId="77777777" w:rsidR="00FB1B7D" w:rsidRPr="005D2CF1" w:rsidRDefault="00FB1B7D" w:rsidP="00FB1B7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7D0F01D" w14:textId="77777777" w:rsidR="00FB1B7D" w:rsidRPr="005D2CF1" w:rsidRDefault="00FB1B7D" w:rsidP="00FB1B7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59888BD" w14:textId="77777777" w:rsidR="00FB1B7D" w:rsidRPr="005D2CF1" w:rsidRDefault="00FB1B7D" w:rsidP="00FB1B7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57C28C55" w14:textId="77777777" w:rsidR="00FB1B7D" w:rsidRPr="005D2CF1" w:rsidRDefault="00FB1B7D" w:rsidP="00FB1B7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D8E7244" w14:textId="77777777" w:rsidR="00FB1B7D" w:rsidRPr="005D2CF1" w:rsidRDefault="00FB1B7D" w:rsidP="00FB1B7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3CC28F4B" w14:textId="77777777" w:rsidR="00FB1B7D" w:rsidRPr="005D2CF1" w:rsidRDefault="00FB1B7D" w:rsidP="00FB1B7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EFFFC00" w14:textId="77777777" w:rsidR="00FB1B7D" w:rsidRPr="005D2CF1" w:rsidRDefault="00FB1B7D" w:rsidP="00FB1B7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D7357FB" w14:textId="77777777" w:rsidR="00FB1B7D" w:rsidRPr="005D2CF1" w:rsidRDefault="00FB1B7D" w:rsidP="00FB1B7D">
      <w:pPr>
        <w:pStyle w:val="EX"/>
      </w:pPr>
      <w:r w:rsidRPr="005D2CF1">
        <w:t>[13]</w:t>
      </w:r>
      <w:r w:rsidRPr="005D2CF1">
        <w:tab/>
        <w:t>Void.</w:t>
      </w:r>
    </w:p>
    <w:p w14:paraId="1D02F2B4" w14:textId="77777777" w:rsidR="00FB1B7D" w:rsidRPr="005D2CF1" w:rsidRDefault="00FB1B7D" w:rsidP="00FB1B7D">
      <w:pPr>
        <w:pStyle w:val="EX"/>
      </w:pPr>
      <w:r w:rsidRPr="005D2CF1">
        <w:t>[14]</w:t>
      </w:r>
      <w:r w:rsidRPr="005D2CF1">
        <w:tab/>
        <w:t>3GPP</w:t>
      </w:r>
      <w:r>
        <w:t> </w:t>
      </w:r>
      <w:r w:rsidRPr="005D2CF1">
        <w:t>TS</w:t>
      </w:r>
      <w:r>
        <w:t> </w:t>
      </w:r>
      <w:r w:rsidRPr="005D2CF1">
        <w:t>38.331: "NR; Radio Resource Control (RRC) protocol specification".</w:t>
      </w:r>
    </w:p>
    <w:p w14:paraId="1525B7EA" w14:textId="77777777" w:rsidR="00FB1B7D" w:rsidRPr="005D2CF1" w:rsidRDefault="00FB1B7D" w:rsidP="00FB1B7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30D3B49" w14:textId="77777777" w:rsidR="00FB1B7D" w:rsidRPr="005D2CF1" w:rsidRDefault="00FB1B7D" w:rsidP="00FB1B7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DA850F7" w14:textId="77777777" w:rsidR="00FB1B7D" w:rsidRPr="005D2CF1" w:rsidRDefault="00FB1B7D" w:rsidP="00FB1B7D">
      <w:pPr>
        <w:pStyle w:val="EX"/>
      </w:pPr>
      <w:r w:rsidRPr="005D2CF1">
        <w:t>[17]</w:t>
      </w:r>
      <w:r w:rsidRPr="005D2CF1">
        <w:tab/>
        <w:t>3GPP</w:t>
      </w:r>
      <w:r>
        <w:t> </w:t>
      </w:r>
      <w:r w:rsidRPr="005D2CF1">
        <w:t>TS</w:t>
      </w:r>
      <w:r>
        <w:t> </w:t>
      </w:r>
      <w:r w:rsidRPr="005D2CF1">
        <w:t>29.244: "Interface between the Control Plane and the User Plane Nodes".</w:t>
      </w:r>
    </w:p>
    <w:p w14:paraId="0D36C75C" w14:textId="77777777" w:rsidR="00FB1B7D" w:rsidRPr="005D2CF1" w:rsidRDefault="00FB1B7D" w:rsidP="00FB1B7D">
      <w:pPr>
        <w:pStyle w:val="EX"/>
      </w:pPr>
      <w:r w:rsidRPr="005D2CF1">
        <w:t>[18]</w:t>
      </w:r>
      <w:r w:rsidRPr="005D2CF1">
        <w:tab/>
        <w:t>3GPP</w:t>
      </w:r>
      <w:r>
        <w:t> </w:t>
      </w:r>
      <w:r w:rsidRPr="005D2CF1">
        <w:t>TS</w:t>
      </w:r>
      <w:r>
        <w:t> </w:t>
      </w:r>
      <w:r w:rsidRPr="005D2CF1">
        <w:t>29.510: "5G System; Network function repository services; Stage 3".</w:t>
      </w:r>
    </w:p>
    <w:p w14:paraId="098ACDAC" w14:textId="77777777" w:rsidR="00FB1B7D" w:rsidRPr="005D2CF1" w:rsidRDefault="00FB1B7D" w:rsidP="00FB1B7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D00EA45" w14:textId="77777777" w:rsidR="00FB1B7D" w:rsidRPr="005D2CF1" w:rsidRDefault="00FB1B7D" w:rsidP="00FB1B7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728280B" w14:textId="77777777" w:rsidR="00FB1B7D" w:rsidRPr="005D2CF1" w:rsidRDefault="00FB1B7D" w:rsidP="00FB1B7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7A94F2B4" w14:textId="77777777" w:rsidR="00FB1B7D" w:rsidRPr="005D2CF1" w:rsidRDefault="00FB1B7D" w:rsidP="00FB1B7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F2FD2E2" w14:textId="77777777" w:rsidR="00FB1B7D" w:rsidRPr="005D2CF1" w:rsidRDefault="00FB1B7D" w:rsidP="00FB1B7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28BA0CBB" w14:textId="77777777" w:rsidR="00FB1B7D" w:rsidRPr="005D2CF1" w:rsidRDefault="00FB1B7D" w:rsidP="00FB1B7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487399B" w14:textId="77777777" w:rsidR="00FB1B7D" w:rsidRPr="005D2CF1" w:rsidRDefault="00FB1B7D" w:rsidP="00FB1B7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2B9905A" w14:textId="77777777" w:rsidR="00FB1B7D" w:rsidRPr="005D2CF1" w:rsidRDefault="00FB1B7D" w:rsidP="00FB1B7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3E3AA82" w14:textId="77777777" w:rsidR="00FB1B7D" w:rsidRPr="005D2CF1" w:rsidRDefault="00FB1B7D" w:rsidP="00FB1B7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40110096" w14:textId="77777777" w:rsidR="00FB1B7D" w:rsidRPr="005D2CF1" w:rsidRDefault="00FB1B7D" w:rsidP="00FB1B7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7505FA5" w14:textId="77777777" w:rsidR="00FB1B7D" w:rsidRPr="005D2CF1" w:rsidRDefault="00FB1B7D" w:rsidP="00FB1B7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1721F07" w14:textId="77777777" w:rsidR="00FB1B7D" w:rsidRPr="005D2CF1" w:rsidRDefault="00FB1B7D" w:rsidP="00FB1B7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21CFA1A" w14:textId="77777777" w:rsidR="00FB1B7D" w:rsidRPr="005D2CF1" w:rsidRDefault="00FB1B7D" w:rsidP="00FB1B7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CB397E2" w14:textId="77777777" w:rsidR="00FB1B7D" w:rsidRPr="005D2CF1" w:rsidRDefault="00FB1B7D" w:rsidP="00FB1B7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47D4C021" w14:textId="44158F14" w:rsidR="00BA7C92" w:rsidRDefault="00FB1B7D" w:rsidP="00FB1B7D">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5AF9146F" w14:textId="77777777" w:rsidR="002641FB" w:rsidRPr="005D2CF1" w:rsidRDefault="002641FB" w:rsidP="002641FB">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2819CF5A" w14:textId="62F89D21" w:rsidR="002641FB" w:rsidRPr="005D2CF1" w:rsidRDefault="002641FB" w:rsidP="002641FB">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0134839F" w14:textId="77777777" w:rsidR="002641FB" w:rsidRPr="005D2CF1" w:rsidRDefault="002641FB" w:rsidP="002641FB">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56AA08A8" w14:textId="77777777" w:rsidR="002641FB" w:rsidRPr="005D2CF1" w:rsidRDefault="002641FB" w:rsidP="002641FB">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541B0114" w14:textId="77777777" w:rsidR="002641FB" w:rsidRPr="005D2CF1" w:rsidRDefault="002641FB" w:rsidP="002641FB">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2B053EB9" w14:textId="77777777" w:rsidR="002641FB" w:rsidRPr="005D2CF1" w:rsidRDefault="002641FB" w:rsidP="002641FB">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03440C9D" w14:textId="77777777" w:rsidR="002641FB" w:rsidRPr="005D2CF1" w:rsidRDefault="002641FB" w:rsidP="002641FB">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64A4887F" w14:textId="77777777" w:rsidR="002641FB" w:rsidRPr="005D2CF1" w:rsidRDefault="002641FB" w:rsidP="002641FB">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17156973" w14:textId="77777777" w:rsidR="002641FB" w:rsidRPr="005D2CF1" w:rsidRDefault="002641FB" w:rsidP="002641FB">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0FF6E2C5" w14:textId="2D2FB157" w:rsidR="002641FB" w:rsidRDefault="002641FB" w:rsidP="003379BB">
      <w:pPr>
        <w:pStyle w:val="EX"/>
        <w:rPr>
          <w:ins w:id="3" w:author="hw_user" w:date="2023-04-06T17:18:00Z"/>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7840ABFB" w14:textId="77777777" w:rsidR="008A21ED" w:rsidRDefault="008A21ED" w:rsidP="008A21ED">
      <w:pPr>
        <w:pStyle w:val="EX"/>
        <w:rPr>
          <w:ins w:id="4" w:author="hw_user" w:date="2023-04-06T17:18:00Z"/>
          <w:lang w:eastAsia="zh-CN"/>
        </w:rPr>
      </w:pPr>
      <w:ins w:id="5" w:author="hw_user" w:date="2023-04-06T17:18:00Z">
        <w:r>
          <w:rPr>
            <w:lang w:eastAsia="zh-CN"/>
          </w:rPr>
          <w:t>[xx]</w:t>
        </w:r>
        <w:r>
          <w:rPr>
            <w:lang w:eastAsia="zh-CN"/>
          </w:rPr>
          <w:tab/>
          <w:t>3GPP TS 28.104: "Management and orchestration; Management Data Analytics (MDA)".</w:t>
        </w:r>
      </w:ins>
    </w:p>
    <w:p w14:paraId="19B329DA" w14:textId="77777777" w:rsidR="008A21ED" w:rsidRPr="003379BB" w:rsidRDefault="008A21ED" w:rsidP="008A21ED">
      <w:pPr>
        <w:pStyle w:val="EX"/>
        <w:rPr>
          <w:lang w:eastAsia="zh-CN"/>
        </w:rPr>
      </w:pPr>
      <w:ins w:id="6" w:author="hw_user" w:date="2023-04-06T17:18:00Z">
        <w:r>
          <w:rPr>
            <w:lang w:eastAsia="zh-CN"/>
          </w:rPr>
          <w:t>[</w:t>
        </w:r>
        <w:proofErr w:type="spellStart"/>
        <w:r>
          <w:rPr>
            <w:lang w:eastAsia="zh-CN"/>
          </w:rPr>
          <w:t>yy</w:t>
        </w:r>
        <w:proofErr w:type="spellEnd"/>
        <w:r>
          <w:rPr>
            <w:lang w:eastAsia="zh-CN"/>
          </w:rPr>
          <w:t>]</w:t>
        </w:r>
        <w:r>
          <w:rPr>
            <w:lang w:eastAsia="zh-CN"/>
          </w:rPr>
          <w:tab/>
          <w:t>3GPP TS 28.537: "Management and orchestration; Management capabilities".</w:t>
        </w:r>
      </w:ins>
    </w:p>
    <w:p w14:paraId="00832A9B" w14:textId="1140F47F" w:rsidR="005558FD" w:rsidRDefault="005558FD" w:rsidP="005558FD">
      <w:pPr>
        <w:pStyle w:val="StartEndofChange"/>
      </w:pPr>
      <w:r>
        <w:rPr>
          <w:rFonts w:hint="eastAsia"/>
        </w:rPr>
        <w:t xml:space="preserve">* </w:t>
      </w:r>
      <w:r>
        <w:t xml:space="preserve">* * * </w:t>
      </w:r>
      <w:r w:rsidR="008C11B1">
        <w:t>Second</w:t>
      </w:r>
      <w:r>
        <w:rPr>
          <w:rFonts w:hint="eastAsia"/>
        </w:rPr>
        <w:t xml:space="preserve"> </w:t>
      </w:r>
      <w:r>
        <w:t>Change</w:t>
      </w:r>
      <w:r w:rsidR="0077279D">
        <w:t xml:space="preserve"> (all new)</w:t>
      </w:r>
      <w:r>
        <w:t xml:space="preserve"> * * * * </w:t>
      </w:r>
    </w:p>
    <w:p w14:paraId="3EC26767" w14:textId="77777777" w:rsidR="0032445E" w:rsidRPr="00C9426D" w:rsidRDefault="0032445E" w:rsidP="00C9426D">
      <w:pPr>
        <w:pStyle w:val="3"/>
        <w:rPr>
          <w:ins w:id="7" w:author="hw_user" w:date="2023-02-09T21:42:00Z"/>
          <w:lang w:eastAsia="ko-KR"/>
        </w:rPr>
      </w:pPr>
      <w:ins w:id="8" w:author="hw_user" w:date="2023-02-09T21:42:00Z">
        <w:r w:rsidRPr="00C9426D">
          <w:rPr>
            <w:lang w:eastAsia="ko-KR"/>
          </w:rPr>
          <w:t>6.2.X</w:t>
        </w:r>
        <w:r w:rsidRPr="00C9426D">
          <w:rPr>
            <w:lang w:eastAsia="ko-KR"/>
          </w:rPr>
          <w:tab/>
          <w:t>Analytics Collection from MDAF</w:t>
        </w:r>
        <w:bookmarkStart w:id="9" w:name="_GoBack"/>
        <w:bookmarkEnd w:id="9"/>
      </w:ins>
    </w:p>
    <w:p w14:paraId="4305B4A2" w14:textId="77777777" w:rsidR="0032445E" w:rsidRPr="005D2CF1" w:rsidRDefault="0032445E" w:rsidP="00C9426D">
      <w:pPr>
        <w:pStyle w:val="4"/>
        <w:rPr>
          <w:ins w:id="10" w:author="hw_user" w:date="2023-02-09T21:42:00Z"/>
          <w:lang w:eastAsia="ko-KR"/>
        </w:rPr>
      </w:pPr>
      <w:bookmarkStart w:id="11" w:name="_Toc114572028"/>
      <w:ins w:id="12" w:author="hw_user" w:date="2023-02-09T21:42:00Z">
        <w:r w:rsidRPr="005D2CF1">
          <w:rPr>
            <w:lang w:eastAsia="ko-KR"/>
          </w:rPr>
          <w:t>6.</w:t>
        </w:r>
        <w:proofErr w:type="gramStart"/>
        <w:r w:rsidRPr="005D2CF1">
          <w:rPr>
            <w:lang w:eastAsia="ko-KR"/>
          </w:rPr>
          <w:t>2.</w:t>
        </w:r>
        <w:r>
          <w:rPr>
            <w:lang w:eastAsia="ko-KR"/>
          </w:rPr>
          <w:t>X</w:t>
        </w:r>
        <w:r w:rsidRPr="005D2CF1">
          <w:rPr>
            <w:lang w:eastAsia="ko-KR"/>
          </w:rPr>
          <w:t>.</w:t>
        </w:r>
        <w:proofErr w:type="gramEnd"/>
        <w:r w:rsidRPr="005D2CF1">
          <w:rPr>
            <w:lang w:eastAsia="ko-KR"/>
          </w:rPr>
          <w:t>1</w:t>
        </w:r>
        <w:r w:rsidRPr="005D2CF1">
          <w:rPr>
            <w:lang w:eastAsia="ko-KR"/>
          </w:rPr>
          <w:tab/>
          <w:t>General</w:t>
        </w:r>
        <w:bookmarkEnd w:id="11"/>
      </w:ins>
    </w:p>
    <w:p w14:paraId="4CEF7900" w14:textId="35F7D6F7" w:rsidR="0032445E" w:rsidRDefault="0032445E" w:rsidP="0032445E">
      <w:pPr>
        <w:rPr>
          <w:ins w:id="13" w:author="hw_user" w:date="2023-02-09T21:42:00Z"/>
        </w:rPr>
      </w:pPr>
      <w:ins w:id="14" w:author="hw_user" w:date="2023-02-09T21:42:00Z">
        <w:r>
          <w:rPr>
            <w:lang w:eastAsia="zh-CN"/>
          </w:rPr>
          <w:t>The MDA functional overview and service framework in Figure 5.1</w:t>
        </w:r>
        <w:r>
          <w:rPr>
            <w:lang w:eastAsia="zh-CN"/>
          </w:rPr>
          <w:noBreakHyphen/>
          <w:t xml:space="preserve">1 as defined in TS 28.104 [xx] is used by NWDAF to trigger the MDA </w:t>
        </w:r>
        <w:proofErr w:type="spellStart"/>
        <w:r>
          <w:rPr>
            <w:lang w:eastAsia="zh-CN"/>
          </w:rPr>
          <w:t>MnS</w:t>
        </w:r>
        <w:proofErr w:type="spellEnd"/>
        <w:r>
          <w:rPr>
            <w:lang w:eastAsia="zh-CN"/>
          </w:rPr>
          <w:t xml:space="preserve"> to request analytics from the MDA Management Function.</w:t>
        </w:r>
      </w:ins>
    </w:p>
    <w:p w14:paraId="1A01E026" w14:textId="77777777" w:rsidR="0032445E" w:rsidRPr="005E6660" w:rsidRDefault="0032445E" w:rsidP="0032445E">
      <w:pPr>
        <w:rPr>
          <w:ins w:id="15" w:author="hw_user" w:date="2023-02-09T21:42:00Z"/>
        </w:rPr>
      </w:pPr>
      <w:ins w:id="16" w:author="hw_user" w:date="2023-02-09T21:42:00Z">
        <w:r>
          <w:rPr>
            <w:lang w:eastAsia="zh-CN"/>
          </w:rPr>
          <w:t xml:space="preserve">Before NWDAF requests analytics from the MDA Management Function, the NWDAF firstly discovers the MDA Management Function via the </w:t>
        </w:r>
        <w:proofErr w:type="spellStart"/>
        <w:r>
          <w:rPr>
            <w:lang w:eastAsia="zh-CN"/>
          </w:rPr>
          <w:t>MnS</w:t>
        </w:r>
        <w:proofErr w:type="spellEnd"/>
        <w:r>
          <w:rPr>
            <w:lang w:eastAsia="zh-CN"/>
          </w:rPr>
          <w:t xml:space="preserve"> discovery service producer as defined in clause 5 of TS 28.537 [</w:t>
        </w:r>
        <w:proofErr w:type="spellStart"/>
        <w:r>
          <w:rPr>
            <w:lang w:eastAsia="zh-CN"/>
          </w:rPr>
          <w:t>yy</w:t>
        </w:r>
        <w:proofErr w:type="spellEnd"/>
        <w:r>
          <w:rPr>
            <w:lang w:eastAsia="zh-CN"/>
          </w:rPr>
          <w:t>].</w:t>
        </w:r>
      </w:ins>
    </w:p>
    <w:p w14:paraId="5500E1E7" w14:textId="77777777" w:rsidR="0032445E" w:rsidRPr="00C9426D" w:rsidRDefault="0032445E" w:rsidP="0032445E">
      <w:pPr>
        <w:pStyle w:val="4"/>
        <w:rPr>
          <w:ins w:id="17" w:author="hw_user" w:date="2023-02-09T21:42:00Z"/>
          <w:lang w:eastAsia="ko-KR"/>
        </w:rPr>
      </w:pPr>
      <w:ins w:id="18" w:author="hw_user" w:date="2023-02-09T21:42:00Z">
        <w:r w:rsidRPr="00C9426D">
          <w:rPr>
            <w:lang w:eastAsia="ko-KR"/>
          </w:rPr>
          <w:lastRenderedPageBreak/>
          <w:t>6.</w:t>
        </w:r>
        <w:proofErr w:type="gramStart"/>
        <w:r w:rsidRPr="00C9426D">
          <w:rPr>
            <w:lang w:eastAsia="ko-KR"/>
          </w:rPr>
          <w:t>2.X.</w:t>
        </w:r>
        <w:proofErr w:type="gramEnd"/>
        <w:r w:rsidRPr="00C9426D">
          <w:rPr>
            <w:lang w:eastAsia="ko-KR"/>
          </w:rPr>
          <w:t>2</w:t>
        </w:r>
        <w:r w:rsidRPr="00C9426D">
          <w:rPr>
            <w:lang w:eastAsia="ko-KR"/>
          </w:rPr>
          <w:tab/>
          <w:t>Procedure for analytics collection from MDAF</w:t>
        </w:r>
      </w:ins>
    </w:p>
    <w:p w14:paraId="28FFE66D" w14:textId="1092178D" w:rsidR="004C609E" w:rsidRDefault="00A1402F" w:rsidP="0032445E">
      <w:pPr>
        <w:pStyle w:val="TH"/>
        <w:rPr>
          <w:ins w:id="19" w:author="hw_user" w:date="2023-02-09T21:42:00Z"/>
        </w:rPr>
      </w:pPr>
      <w:ins w:id="20" w:author="hw user" w:date="2023-05-23T00:44:00Z">
        <w:r>
          <w:rPr>
            <w:noProof/>
          </w:rPr>
          <w:drawing>
            <wp:inline distT="0" distB="0" distL="0" distR="0" wp14:anchorId="471CFB3C" wp14:editId="6E556D7B">
              <wp:extent cx="6120765" cy="24022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402205"/>
                      </a:xfrm>
                      <a:prstGeom prst="rect">
                        <a:avLst/>
                      </a:prstGeom>
                    </pic:spPr>
                  </pic:pic>
                </a:graphicData>
              </a:graphic>
            </wp:inline>
          </w:drawing>
        </w:r>
      </w:ins>
      <w:del w:id="21" w:author="hw_user" w:date="2023-02-10T15:22:00Z">
        <w:r w:rsidR="0032445E" w:rsidDel="003D29C1">
          <w:fldChar w:fldCharType="begin"/>
        </w:r>
        <w:r w:rsidR="0032445E" w:rsidDel="003D29C1">
          <w:fldChar w:fldCharType="end"/>
        </w:r>
      </w:del>
    </w:p>
    <w:p w14:paraId="4ADF9CA3" w14:textId="77777777" w:rsidR="0032445E" w:rsidRDefault="0032445E" w:rsidP="0032445E">
      <w:pPr>
        <w:pStyle w:val="TF"/>
        <w:rPr>
          <w:ins w:id="22" w:author="hw_user" w:date="2023-02-09T21:42:00Z"/>
        </w:rPr>
      </w:pPr>
      <w:ins w:id="23" w:author="hw_user" w:date="2023-02-09T21:42:00Z">
        <w:r w:rsidRPr="008733FF">
          <w:t xml:space="preserve">Figure </w:t>
        </w:r>
        <w:r w:rsidRPr="008733FF">
          <w:rPr>
            <w:lang w:eastAsia="zh-CN"/>
          </w:rPr>
          <w:t>6.2.X.2-1</w:t>
        </w:r>
        <w:r w:rsidRPr="0030194F">
          <w:t xml:space="preserve">: Procedure for </w:t>
        </w:r>
        <w:r w:rsidRPr="0030194F">
          <w:rPr>
            <w:lang w:eastAsia="zh-CN"/>
          </w:rPr>
          <w:t xml:space="preserve">analytics collection from </w:t>
        </w:r>
        <w:r w:rsidRPr="0030194F">
          <w:rPr>
            <w:lang w:eastAsia="ko-KR"/>
          </w:rPr>
          <w:t>MDAF</w:t>
        </w:r>
      </w:ins>
    </w:p>
    <w:p w14:paraId="7F890376" w14:textId="7533BCC0" w:rsidR="0032445E" w:rsidRPr="00B54707" w:rsidRDefault="0032445E" w:rsidP="00B54707">
      <w:pPr>
        <w:rPr>
          <w:ins w:id="24" w:author="hw_user" w:date="2023-02-09T21:42:00Z"/>
          <w:lang w:eastAsia="zh-CN"/>
        </w:rPr>
      </w:pPr>
      <w:ins w:id="25" w:author="hw_user" w:date="2023-02-09T21:42:00Z">
        <w:r w:rsidRPr="00B54707">
          <w:rPr>
            <w:lang w:eastAsia="zh-CN"/>
          </w:rPr>
          <w:t xml:space="preserve">Precondition: Initially MDAF(s) or MDA </w:t>
        </w:r>
        <w:proofErr w:type="spellStart"/>
        <w:r w:rsidRPr="00B54707">
          <w:rPr>
            <w:lang w:eastAsia="zh-CN"/>
          </w:rPr>
          <w:t>MnS</w:t>
        </w:r>
        <w:proofErr w:type="spellEnd"/>
        <w:r w:rsidRPr="00B54707">
          <w:rPr>
            <w:lang w:eastAsia="zh-CN"/>
          </w:rPr>
          <w:t xml:space="preserve"> producers register their capabilities, i.e., </w:t>
        </w:r>
        <w:proofErr w:type="spellStart"/>
        <w:r w:rsidRPr="00B54707">
          <w:rPr>
            <w:lang w:eastAsia="zh-CN"/>
          </w:rPr>
          <w:t>MnS</w:t>
        </w:r>
        <w:proofErr w:type="spellEnd"/>
        <w:r w:rsidRPr="00B54707">
          <w:rPr>
            <w:lang w:eastAsia="zh-CN"/>
          </w:rPr>
          <w:t xml:space="preserve"> information or </w:t>
        </w:r>
        <w:proofErr w:type="spellStart"/>
        <w:r w:rsidRPr="00B54707">
          <w:rPr>
            <w:lang w:eastAsia="zh-CN"/>
          </w:rPr>
          <w:t>MnS</w:t>
        </w:r>
        <w:proofErr w:type="spellEnd"/>
        <w:r w:rsidRPr="00B54707">
          <w:rPr>
            <w:lang w:eastAsia="zh-CN"/>
          </w:rPr>
          <w:t xml:space="preserve"> profile as described in clause 5 of TS 28.537 [</w:t>
        </w:r>
      </w:ins>
      <w:proofErr w:type="spellStart"/>
      <w:ins w:id="26" w:author="hw_user" w:date="2023-02-10T14:52:00Z">
        <w:r w:rsidR="00601619">
          <w:rPr>
            <w:lang w:eastAsia="zh-CN"/>
          </w:rPr>
          <w:t>yy</w:t>
        </w:r>
      </w:ins>
      <w:proofErr w:type="spellEnd"/>
      <w:ins w:id="27" w:author="hw_user" w:date="2023-02-09T21:42:00Z">
        <w:r w:rsidRPr="00B54707">
          <w:rPr>
            <w:lang w:eastAsia="zh-CN"/>
          </w:rPr>
          <w:t xml:space="preserve">] to a </w:t>
        </w:r>
        <w:proofErr w:type="spellStart"/>
        <w:r w:rsidRPr="00B54707">
          <w:rPr>
            <w:lang w:eastAsia="zh-CN"/>
          </w:rPr>
          <w:t>MnS</w:t>
        </w:r>
        <w:proofErr w:type="spellEnd"/>
        <w:r w:rsidRPr="00B54707">
          <w:rPr>
            <w:lang w:eastAsia="zh-CN"/>
          </w:rPr>
          <w:t xml:space="preserve"> discovery service producer. The </w:t>
        </w:r>
        <w:proofErr w:type="spellStart"/>
        <w:r w:rsidRPr="00B54707">
          <w:rPr>
            <w:lang w:eastAsia="zh-CN"/>
          </w:rPr>
          <w:t>MnS</w:t>
        </w:r>
        <w:proofErr w:type="spellEnd"/>
        <w:r w:rsidRPr="00B54707">
          <w:rPr>
            <w:lang w:eastAsia="zh-CN"/>
          </w:rPr>
          <w:t xml:space="preserve"> discovery service producer may contain all or partial information related to the capabilities of MDA </w:t>
        </w:r>
        <w:proofErr w:type="spellStart"/>
        <w:r w:rsidRPr="00B54707">
          <w:rPr>
            <w:lang w:eastAsia="zh-CN"/>
          </w:rPr>
          <w:t>MnS</w:t>
        </w:r>
        <w:proofErr w:type="spellEnd"/>
        <w:r w:rsidRPr="00B54707">
          <w:rPr>
            <w:lang w:eastAsia="zh-CN"/>
          </w:rPr>
          <w:t xml:space="preserve"> producer.</w:t>
        </w:r>
      </w:ins>
    </w:p>
    <w:p w14:paraId="6CDD8669" w14:textId="638F418A" w:rsidR="00B6513F" w:rsidRDefault="00B6513F" w:rsidP="0032445E">
      <w:pPr>
        <w:pStyle w:val="B1"/>
        <w:rPr>
          <w:ins w:id="28" w:author="hw user" w:date="2023-05-23T00:45:00Z"/>
          <w:lang w:eastAsia="zh-CN"/>
        </w:rPr>
      </w:pPr>
      <w:ins w:id="29" w:author="hw user" w:date="2023-05-23T00:45:00Z">
        <w:r w:rsidRPr="00B6513F">
          <w:rPr>
            <w:lang w:eastAsia="zh-CN"/>
          </w:rPr>
          <w:t>1.</w:t>
        </w:r>
        <w:r w:rsidRPr="00B6513F">
          <w:rPr>
            <w:lang w:eastAsia="zh-CN"/>
          </w:rPr>
          <w:tab/>
          <w:t>An analytics consumer issues a request or subscription towards the selected NWDAF as described in clause 6.1.</w:t>
        </w:r>
      </w:ins>
    </w:p>
    <w:p w14:paraId="4656B56F" w14:textId="4F9E38D7" w:rsidR="0032445E" w:rsidRDefault="00FF10C3" w:rsidP="0032445E">
      <w:pPr>
        <w:pStyle w:val="B1"/>
        <w:rPr>
          <w:ins w:id="30" w:author="hw_user" w:date="2023-02-09T21:42:00Z"/>
          <w:lang w:eastAsia="zh-CN"/>
        </w:rPr>
      </w:pPr>
      <w:ins w:id="31" w:author="hw user" w:date="2023-05-23T00:46:00Z">
        <w:r>
          <w:rPr>
            <w:lang w:eastAsia="zh-CN"/>
          </w:rPr>
          <w:t>2</w:t>
        </w:r>
      </w:ins>
      <w:ins w:id="32" w:author="hw_user" w:date="2023-02-09T21:42:00Z">
        <w:r w:rsidR="0032445E">
          <w:rPr>
            <w:lang w:eastAsia="zh-CN"/>
          </w:rPr>
          <w:t>.</w:t>
        </w:r>
        <w:r w:rsidR="0032445E">
          <w:rPr>
            <w:lang w:eastAsia="zh-CN"/>
          </w:rPr>
          <w:tab/>
          <w:t xml:space="preserve">NWDAF discovers the MDA Management Function from the </w:t>
        </w:r>
        <w:proofErr w:type="spellStart"/>
        <w:r w:rsidR="0032445E">
          <w:rPr>
            <w:lang w:eastAsia="zh-CN"/>
          </w:rPr>
          <w:t>MnS</w:t>
        </w:r>
        <w:proofErr w:type="spellEnd"/>
        <w:r w:rsidR="0032445E">
          <w:rPr>
            <w:lang w:eastAsia="zh-CN"/>
          </w:rPr>
          <w:t xml:space="preserve"> discovery service producer by sending a </w:t>
        </w:r>
        <w:proofErr w:type="spellStart"/>
        <w:r w:rsidR="0032445E">
          <w:rPr>
            <w:lang w:eastAsia="zh-CN"/>
          </w:rPr>
          <w:t>MnS</w:t>
        </w:r>
        <w:proofErr w:type="spellEnd"/>
        <w:r w:rsidR="0032445E">
          <w:rPr>
            <w:lang w:eastAsia="zh-CN"/>
          </w:rPr>
          <w:t xml:space="preserve"> producer discovery service operation. The service operation may include the following parameters:</w:t>
        </w:r>
      </w:ins>
    </w:p>
    <w:p w14:paraId="077B4F00" w14:textId="77777777" w:rsidR="0032445E" w:rsidRDefault="0032445E" w:rsidP="0032445E">
      <w:pPr>
        <w:pStyle w:val="B2"/>
        <w:rPr>
          <w:ins w:id="33" w:author="hw_user" w:date="2023-02-09T21:42:00Z"/>
          <w:lang w:eastAsia="zh-CN"/>
        </w:rPr>
      </w:pPr>
      <w:ins w:id="34" w:author="hw_user" w:date="2023-02-09T21:42:00Z">
        <w:r>
          <w:rPr>
            <w:lang w:eastAsia="zh-CN"/>
          </w:rPr>
          <w:t>-</w:t>
        </w:r>
        <w:r>
          <w:rPr>
            <w:lang w:eastAsia="zh-CN"/>
          </w:rPr>
          <w:tab/>
        </w:r>
        <w:proofErr w:type="spellStart"/>
        <w:r>
          <w:rPr>
            <w:lang w:eastAsia="zh-CN"/>
          </w:rPr>
          <w:t>requestedMDAType</w:t>
        </w:r>
        <w:proofErr w:type="spellEnd"/>
        <w:r>
          <w:rPr>
            <w:lang w:eastAsia="zh-CN"/>
          </w:rPr>
          <w:t>: indicates a specific MDA capability such as Slice coverage analysis, Mobility performance analysis as defined in clause 7.2 of TS 28.104 [xx];</w:t>
        </w:r>
      </w:ins>
    </w:p>
    <w:p w14:paraId="20926727" w14:textId="77777777" w:rsidR="0032445E" w:rsidRDefault="0032445E" w:rsidP="0032445E">
      <w:pPr>
        <w:pStyle w:val="B2"/>
        <w:rPr>
          <w:ins w:id="35" w:author="hw_user" w:date="2023-02-09T21:42:00Z"/>
          <w:lang w:eastAsia="zh-CN"/>
        </w:rPr>
      </w:pPr>
      <w:ins w:id="36" w:author="hw_user" w:date="2023-02-09T21:42:00Z">
        <w:r>
          <w:rPr>
            <w:lang w:eastAsia="zh-CN"/>
          </w:rPr>
          <w:t>-</w:t>
        </w:r>
        <w:r>
          <w:rPr>
            <w:lang w:eastAsia="zh-CN"/>
          </w:rPr>
          <w:tab/>
          <w:t>Area of Interest;</w:t>
        </w:r>
      </w:ins>
    </w:p>
    <w:p w14:paraId="2B8C06D4" w14:textId="77777777" w:rsidR="0032445E" w:rsidRDefault="0032445E" w:rsidP="0032445E">
      <w:pPr>
        <w:pStyle w:val="B2"/>
        <w:rPr>
          <w:ins w:id="37" w:author="hw_user" w:date="2023-02-09T21:42:00Z"/>
          <w:lang w:eastAsia="zh-CN"/>
        </w:rPr>
      </w:pPr>
      <w:ins w:id="38" w:author="hw_user" w:date="2023-02-09T21:42:00Z">
        <w:r>
          <w:rPr>
            <w:lang w:eastAsia="zh-CN"/>
          </w:rPr>
          <w:t>-</w:t>
        </w:r>
        <w:r>
          <w:rPr>
            <w:lang w:eastAsia="zh-CN"/>
          </w:rPr>
          <w:tab/>
          <w:t xml:space="preserve">Network Slice information (i.e. </w:t>
        </w:r>
        <w:proofErr w:type="spellStart"/>
        <w:r>
          <w:rPr>
            <w:lang w:eastAsia="zh-CN"/>
          </w:rPr>
          <w:t>NetworkSliceInfo</w:t>
        </w:r>
        <w:proofErr w:type="spellEnd"/>
        <w:r>
          <w:rPr>
            <w:lang w:eastAsia="zh-CN"/>
          </w:rPr>
          <w:t xml:space="preserve"> including a DN (Distinguished Name) of the </w:t>
        </w:r>
        <w:proofErr w:type="spellStart"/>
        <w:r>
          <w:rPr>
            <w:lang w:eastAsia="zh-CN"/>
          </w:rPr>
          <w:t>NetworkSlice</w:t>
        </w:r>
        <w:proofErr w:type="spellEnd"/>
        <w:r>
          <w:rPr>
            <w:lang w:eastAsia="zh-CN"/>
          </w:rPr>
          <w:t xml:space="preserve"> managed object relating to the network slice instance associated to the S-NSSAI and NSI ID if available as defined in TS </w:t>
        </w:r>
        <w:bookmarkStart w:id="39" w:name="MCCTEMPBM_00000015"/>
        <w:r>
          <w:rPr>
            <w:lang w:eastAsia="zh-CN"/>
          </w:rPr>
          <w:t>28.541</w:t>
        </w:r>
        <w:bookmarkEnd w:id="39"/>
        <w:r>
          <w:rPr>
            <w:lang w:eastAsia="zh-CN"/>
          </w:rPr>
          <w:t> [22]).</w:t>
        </w:r>
      </w:ins>
    </w:p>
    <w:p w14:paraId="35EECDAE" w14:textId="03F767ED" w:rsidR="0032445E" w:rsidRDefault="00855AAD" w:rsidP="0032445E">
      <w:pPr>
        <w:pStyle w:val="B1"/>
        <w:rPr>
          <w:ins w:id="40" w:author="hw_user" w:date="2023-02-09T21:42:00Z"/>
          <w:lang w:eastAsia="zh-CN"/>
        </w:rPr>
      </w:pPr>
      <w:ins w:id="41" w:author="hw user" w:date="2023-05-23T00:46:00Z">
        <w:r>
          <w:rPr>
            <w:lang w:eastAsia="zh-CN"/>
          </w:rPr>
          <w:t>3</w:t>
        </w:r>
      </w:ins>
      <w:ins w:id="42" w:author="hw_user" w:date="2023-02-09T21:42:00Z">
        <w:r w:rsidR="0032445E">
          <w:rPr>
            <w:lang w:eastAsia="zh-CN"/>
          </w:rPr>
          <w:t>.</w:t>
        </w:r>
        <w:r w:rsidR="0032445E">
          <w:rPr>
            <w:lang w:eastAsia="zh-CN"/>
          </w:rPr>
          <w:tab/>
          <w:t xml:space="preserve">The </w:t>
        </w:r>
        <w:proofErr w:type="spellStart"/>
        <w:r w:rsidR="0032445E">
          <w:rPr>
            <w:lang w:eastAsia="zh-CN"/>
          </w:rPr>
          <w:t>MnS</w:t>
        </w:r>
        <w:proofErr w:type="spellEnd"/>
        <w:r w:rsidR="0032445E">
          <w:rPr>
            <w:lang w:eastAsia="zh-CN"/>
          </w:rPr>
          <w:t xml:space="preserve"> discovery service producer feedback the relevant </w:t>
        </w:r>
        <w:proofErr w:type="spellStart"/>
        <w:r w:rsidR="0032445E">
          <w:rPr>
            <w:lang w:eastAsia="zh-CN"/>
          </w:rPr>
          <w:t>Mns</w:t>
        </w:r>
        <w:proofErr w:type="spellEnd"/>
        <w:r w:rsidR="0032445E">
          <w:rPr>
            <w:lang w:eastAsia="zh-CN"/>
          </w:rPr>
          <w:t xml:space="preserve"> information of the MDA Management Function.</w:t>
        </w:r>
      </w:ins>
    </w:p>
    <w:p w14:paraId="25555DCF" w14:textId="6BD12157" w:rsidR="0032445E" w:rsidRPr="00B54707" w:rsidRDefault="0032445E" w:rsidP="00173713">
      <w:pPr>
        <w:pStyle w:val="NO"/>
        <w:rPr>
          <w:ins w:id="43" w:author="hw_user" w:date="2023-02-09T21:42:00Z"/>
          <w:lang w:eastAsia="zh-CN"/>
        </w:rPr>
      </w:pPr>
      <w:ins w:id="44" w:author="hw_user" w:date="2023-02-09T21:42:00Z">
        <w:r w:rsidRPr="00B54707">
          <w:rPr>
            <w:lang w:eastAsia="zh-CN"/>
          </w:rPr>
          <w:t>NOTE</w:t>
        </w:r>
      </w:ins>
      <w:ins w:id="45" w:author="hw_r1" w:date="2023-05-23T18:43:00Z">
        <w:r w:rsidR="00955598">
          <w:rPr>
            <w:lang w:eastAsia="zh-CN"/>
          </w:rPr>
          <w:t xml:space="preserve"> 1</w:t>
        </w:r>
      </w:ins>
      <w:ins w:id="46" w:author="hw_user" w:date="2023-02-09T21:42:00Z">
        <w:r w:rsidRPr="00B54707">
          <w:rPr>
            <w:lang w:eastAsia="zh-CN"/>
          </w:rPr>
          <w:t xml:space="preserve">: </w:t>
        </w:r>
      </w:ins>
      <w:ins w:id="47" w:author="hw_r1" w:date="2023-05-23T18:33:00Z">
        <w:r w:rsidR="004E2403">
          <w:rPr>
            <w:lang w:eastAsia="zh-CN"/>
          </w:rPr>
          <w:tab/>
        </w:r>
      </w:ins>
      <w:ins w:id="48" w:author="hw_user" w:date="2023-02-09T21:42:00Z">
        <w:r w:rsidRPr="004967F4">
          <w:rPr>
            <w:noProof/>
          </w:rPr>
          <w:t>MnS information refer to the information used by the consumer to discover the pro</w:t>
        </w:r>
        <w:r>
          <w:rPr>
            <w:noProof/>
          </w:rPr>
          <w:t>cedure</w:t>
        </w:r>
        <w:r w:rsidRPr="004967F4">
          <w:rPr>
            <w:noProof/>
          </w:rPr>
          <w:t xml:space="preserve"> of specific Management Services and to derive the address</w:t>
        </w:r>
      </w:ins>
      <w:ins w:id="49" w:author="hw_user" w:date="2023-02-10T14:57:00Z">
        <w:r w:rsidR="002176C1">
          <w:rPr>
            <w:noProof/>
          </w:rPr>
          <w:t>es</w:t>
        </w:r>
      </w:ins>
      <w:ins w:id="50" w:author="hw_user" w:date="2023-02-09T21:42:00Z">
        <w:r w:rsidRPr="004967F4">
          <w:rPr>
            <w:noProof/>
          </w:rPr>
          <w:t xml:space="preserve"> of the Management Service</w:t>
        </w:r>
      </w:ins>
      <w:ins w:id="51" w:author="hw_user" w:date="2023-02-10T14:57:00Z">
        <w:r w:rsidR="002176C1">
          <w:rPr>
            <w:noProof/>
          </w:rPr>
          <w:t>s</w:t>
        </w:r>
      </w:ins>
      <w:ins w:id="52" w:author="hw_user" w:date="2023-02-09T21:42:00Z">
        <w:r w:rsidRPr="004967F4">
          <w:rPr>
            <w:noProof/>
          </w:rPr>
          <w:t>.</w:t>
        </w:r>
      </w:ins>
    </w:p>
    <w:p w14:paraId="56FCA09F" w14:textId="7C9ABCB4" w:rsidR="0032445E" w:rsidRDefault="00855AAD" w:rsidP="0032445E">
      <w:pPr>
        <w:pStyle w:val="B1"/>
        <w:rPr>
          <w:ins w:id="53" w:author="hw_user" w:date="2023-02-09T21:42:00Z"/>
          <w:lang w:eastAsia="zh-CN"/>
        </w:rPr>
      </w:pPr>
      <w:ins w:id="54" w:author="hw user" w:date="2023-05-23T00:46:00Z">
        <w:r>
          <w:rPr>
            <w:lang w:eastAsia="zh-CN"/>
          </w:rPr>
          <w:t>4</w:t>
        </w:r>
      </w:ins>
      <w:ins w:id="55" w:author="hw_user" w:date="2023-02-09T21:42:00Z">
        <w:r w:rsidR="0032445E">
          <w:rPr>
            <w:lang w:eastAsia="zh-CN"/>
          </w:rPr>
          <w:t>.</w:t>
        </w:r>
        <w:r w:rsidR="0032445E">
          <w:rPr>
            <w:lang w:eastAsia="zh-CN"/>
          </w:rPr>
          <w:tab/>
          <w:t xml:space="preserve">If </w:t>
        </w:r>
      </w:ins>
      <w:ins w:id="56" w:author="hw_user" w:date="2023-04-06T17:35:00Z">
        <w:r w:rsidR="005B2951">
          <w:rPr>
            <w:lang w:eastAsia="zh-CN"/>
          </w:rPr>
          <w:t>m</w:t>
        </w:r>
      </w:ins>
      <w:ins w:id="57" w:author="hw_user" w:date="2023-02-09T21:42:00Z">
        <w:r w:rsidR="0032445E">
          <w:rPr>
            <w:lang w:eastAsia="zh-CN"/>
          </w:rPr>
          <w:t xml:space="preserve">ore than one MDAF information is received, NWDAF selects the </w:t>
        </w:r>
        <w:r w:rsidR="0032445E" w:rsidRPr="00B54707">
          <w:rPr>
            <w:lang w:eastAsia="zh-CN" w:bidi="ar-KW"/>
          </w:rPr>
          <w:t>highest suitable</w:t>
        </w:r>
        <w:r w:rsidR="0032445E">
          <w:rPr>
            <w:lang w:eastAsia="zh-CN"/>
          </w:rPr>
          <w:t xml:space="preserve"> MDAF and gets the address of the MDAF from </w:t>
        </w:r>
        <w:proofErr w:type="spellStart"/>
        <w:r w:rsidR="0032445E">
          <w:rPr>
            <w:lang w:eastAsia="zh-CN"/>
          </w:rPr>
          <w:t>Mns</w:t>
        </w:r>
        <w:proofErr w:type="spellEnd"/>
        <w:r w:rsidR="0032445E">
          <w:rPr>
            <w:lang w:eastAsia="zh-CN"/>
          </w:rPr>
          <w:t xml:space="preserve"> information. Then NWDAF sends analytics request to the MDA Management Function by triggering a </w:t>
        </w:r>
        <w:proofErr w:type="spellStart"/>
        <w:r w:rsidR="0032445E">
          <w:rPr>
            <w:lang w:eastAsia="zh-CN"/>
          </w:rPr>
          <w:t>MDARequest</w:t>
        </w:r>
        <w:proofErr w:type="spellEnd"/>
        <w:r w:rsidR="0032445E">
          <w:rPr>
            <w:lang w:eastAsia="zh-CN"/>
          </w:rPr>
          <w:t xml:space="preserve"> service operation as defined in clause 9.3.2 of TS 28.104 [xx]. The service operation may include the following parameters:</w:t>
        </w:r>
      </w:ins>
    </w:p>
    <w:p w14:paraId="34AAC61C" w14:textId="77777777" w:rsidR="0032445E" w:rsidRPr="00505DD8" w:rsidRDefault="0032445E" w:rsidP="0032445E">
      <w:pPr>
        <w:pStyle w:val="B2"/>
        <w:rPr>
          <w:ins w:id="58" w:author="hw_user" w:date="2023-02-09T21:42:00Z"/>
          <w:noProof/>
        </w:rPr>
      </w:pPr>
      <w:ins w:id="59" w:author="hw_user" w:date="2023-02-09T21:42:00Z">
        <w:r>
          <w:rPr>
            <w:lang w:eastAsia="zh-CN"/>
          </w:rPr>
          <w:t>-</w:t>
        </w:r>
        <w:r>
          <w:rPr>
            <w:lang w:eastAsia="zh-CN"/>
          </w:rPr>
          <w:tab/>
        </w:r>
        <w:r>
          <w:rPr>
            <w:noProof/>
          </w:rPr>
          <w:t>requestedMDAOutputs: MDAOutputPerMDAType</w:t>
        </w:r>
        <w:r w:rsidRPr="00505DD8">
          <w:rPr>
            <w:noProof/>
          </w:rPr>
          <w:t>(type of analytics) and MDAOutputIEFilters (which assist in indicating explicitly the analytics output requested from the set of MDA outputs and the conditions, considering i) threshold cross, for reporting numeric outputs and ii) timeout, when an output is no longer needed);</w:t>
        </w:r>
      </w:ins>
    </w:p>
    <w:p w14:paraId="1E1F4FB9" w14:textId="1F482DAE" w:rsidR="0032445E" w:rsidRDefault="0032445E" w:rsidP="00AF7369">
      <w:pPr>
        <w:pStyle w:val="B2"/>
        <w:rPr>
          <w:noProof/>
        </w:rPr>
      </w:pPr>
      <w:ins w:id="60" w:author="hw_user" w:date="2023-02-09T21:42:00Z">
        <w:r w:rsidRPr="00505DD8">
          <w:rPr>
            <w:noProof/>
          </w:rPr>
          <w:t>-</w:t>
        </w:r>
        <w:r w:rsidRPr="00505DD8">
          <w:rPr>
            <w:noProof/>
          </w:rPr>
          <w:tab/>
          <w:t>reportingMethod: method for analytics output (it can only be notification-based reporting since file-based, and streaming are not supported in NWDAF).</w:t>
        </w:r>
      </w:ins>
    </w:p>
    <w:p w14:paraId="32423B55" w14:textId="77777777" w:rsidR="0032445E" w:rsidRPr="004967F4" w:rsidRDefault="0032445E" w:rsidP="0032445E">
      <w:pPr>
        <w:pStyle w:val="B2"/>
        <w:rPr>
          <w:ins w:id="61" w:author="hw_user" w:date="2023-02-09T21:42:00Z"/>
          <w:noProof/>
        </w:rPr>
      </w:pPr>
      <w:ins w:id="62" w:author="hw_user" w:date="2023-02-09T21:42:00Z">
        <w:r w:rsidRPr="00505DD8">
          <w:rPr>
            <w:noProof/>
          </w:rPr>
          <w:t>-</w:t>
        </w:r>
        <w:r w:rsidRPr="00505DD8">
          <w:rPr>
            <w:noProof/>
          </w:rPr>
          <w:tab/>
          <w:t>reportingTarget: indicates the reporting target of the MDA outputs (in case the MDA MnS consumer is different from the one that issued the request).</w:t>
        </w:r>
      </w:ins>
    </w:p>
    <w:p w14:paraId="31EAFE87" w14:textId="77777777" w:rsidR="0032445E" w:rsidRPr="00505DD8" w:rsidRDefault="0032445E" w:rsidP="0032445E">
      <w:pPr>
        <w:pStyle w:val="B2"/>
        <w:rPr>
          <w:ins w:id="63" w:author="hw_user" w:date="2023-02-09T21:42:00Z"/>
          <w:noProof/>
        </w:rPr>
      </w:pPr>
      <w:ins w:id="64" w:author="hw_user" w:date="2023-02-09T21:42:00Z">
        <w:r w:rsidRPr="00505DD8">
          <w:rPr>
            <w:noProof/>
          </w:rPr>
          <w:t>-</w:t>
        </w:r>
        <w:r w:rsidRPr="00505DD8">
          <w:rPr>
            <w:noProof/>
          </w:rPr>
          <w:tab/>
          <w:t>analyticsScope: Area of Interest, Network Slice information, etc.;</w:t>
        </w:r>
      </w:ins>
    </w:p>
    <w:p w14:paraId="33AA9074" w14:textId="77777777" w:rsidR="003B6124" w:rsidRDefault="0032445E" w:rsidP="003B6124">
      <w:pPr>
        <w:pStyle w:val="B2"/>
        <w:rPr>
          <w:ins w:id="65" w:author="hw_user" w:date="2023-04-06T17:41:00Z"/>
          <w:noProof/>
        </w:rPr>
      </w:pPr>
      <w:ins w:id="66" w:author="hw_user" w:date="2023-02-09T21:42:00Z">
        <w:r w:rsidRPr="00505DD8">
          <w:rPr>
            <w:noProof/>
          </w:rPr>
          <w:t>-</w:t>
        </w:r>
        <w:r w:rsidRPr="00505DD8">
          <w:rPr>
            <w:noProof/>
          </w:rPr>
          <w:tab/>
          <w:t>startTime: indicates the start time of the analytics requested by the MnS consumer</w:t>
        </w:r>
        <w:r w:rsidRPr="004967F4">
          <w:rPr>
            <w:noProof/>
          </w:rPr>
          <w:t>;</w:t>
        </w:r>
      </w:ins>
    </w:p>
    <w:p w14:paraId="0C752CD8" w14:textId="69287411" w:rsidR="0032445E" w:rsidDel="004E2403" w:rsidRDefault="0032445E" w:rsidP="0032445E">
      <w:pPr>
        <w:pStyle w:val="B2"/>
        <w:rPr>
          <w:del w:id="67" w:author="hw_user" w:date="2023-01-19T10:15:00Z"/>
          <w:noProof/>
        </w:rPr>
      </w:pPr>
      <w:ins w:id="68" w:author="hw_user" w:date="2023-02-09T21:42:00Z">
        <w:r w:rsidRPr="004967F4">
          <w:rPr>
            <w:noProof/>
          </w:rPr>
          <w:lastRenderedPageBreak/>
          <w:t>-</w:t>
        </w:r>
        <w:r w:rsidRPr="004967F4">
          <w:rPr>
            <w:noProof/>
          </w:rPr>
          <w:tab/>
          <w:t xml:space="preserve">stopTime: </w:t>
        </w:r>
        <w:r w:rsidRPr="00505DD8">
          <w:rPr>
            <w:noProof/>
          </w:rPr>
          <w:t>indicates the stop time of the analytics requested by the MnS consumer</w:t>
        </w:r>
      </w:ins>
      <w:ins w:id="69" w:author="hw_user" w:date="2023-04-06T17:41:00Z">
        <w:r w:rsidR="0002538E">
          <w:rPr>
            <w:noProof/>
          </w:rPr>
          <w:t>.</w:t>
        </w:r>
      </w:ins>
      <w:ins w:id="70" w:author="hw_user" w:date="2023-04-06T17:40:00Z">
        <w:r w:rsidR="00465C9D">
          <w:rPr>
            <w:noProof/>
          </w:rPr>
          <w:t xml:space="preserve"> </w:t>
        </w:r>
      </w:ins>
    </w:p>
    <w:p w14:paraId="4FF9928E" w14:textId="77777777" w:rsidR="004E2403" w:rsidRDefault="004E2403" w:rsidP="00FD2909">
      <w:pPr>
        <w:pStyle w:val="B2"/>
        <w:rPr>
          <w:ins w:id="71" w:author="hw_r1" w:date="2023-05-23T18:33:00Z"/>
          <w:noProof/>
        </w:rPr>
      </w:pPr>
    </w:p>
    <w:p w14:paraId="1A01FE22" w14:textId="0630E7DB" w:rsidR="00DA336D" w:rsidRDefault="00343181" w:rsidP="00173713">
      <w:pPr>
        <w:pStyle w:val="NO"/>
        <w:rPr>
          <w:ins w:id="72" w:author="hw_user" w:date="2023-04-06T17:40:00Z"/>
          <w:noProof/>
        </w:rPr>
      </w:pPr>
      <w:ins w:id="73" w:author="Konstantinos Samdanis" w:date="2023-05-23T10:29:00Z">
        <w:r w:rsidRPr="00343181">
          <w:rPr>
            <w:noProof/>
            <w:highlight w:val="yellow"/>
          </w:rPr>
          <w:t>NOTE</w:t>
        </w:r>
      </w:ins>
      <w:ins w:id="74" w:author="hw_r1" w:date="2023-05-23T18:43:00Z">
        <w:r w:rsidR="00955598">
          <w:rPr>
            <w:noProof/>
            <w:highlight w:val="yellow"/>
          </w:rPr>
          <w:t xml:space="preserve"> 2</w:t>
        </w:r>
      </w:ins>
      <w:ins w:id="75" w:author="Konstantinos Samdanis" w:date="2023-05-23T10:29:00Z">
        <w:r w:rsidRPr="00343181">
          <w:rPr>
            <w:noProof/>
            <w:highlight w:val="yellow"/>
          </w:rPr>
          <w:t xml:space="preserve">: </w:t>
        </w:r>
      </w:ins>
      <w:ins w:id="76" w:author="hw_r1" w:date="2023-05-23T18:33:00Z">
        <w:r w:rsidR="004E2403">
          <w:rPr>
            <w:noProof/>
            <w:highlight w:val="yellow"/>
          </w:rPr>
          <w:tab/>
        </w:r>
      </w:ins>
      <w:ins w:id="77" w:author="Konstantinos Samdanis" w:date="2023-05-23T10:29:00Z">
        <w:r w:rsidRPr="00343181">
          <w:rPr>
            <w:noProof/>
            <w:highlight w:val="yellow"/>
          </w:rPr>
          <w:t>The selection of the most suitable MDAF can be based on MnS info</w:t>
        </w:r>
      </w:ins>
      <w:ins w:id="78" w:author="Konstantinos Samdanis" w:date="2023-05-23T10:35:00Z">
        <w:r w:rsidRPr="00343181">
          <w:rPr>
            <w:noProof/>
            <w:highlight w:val="yellow"/>
          </w:rPr>
          <w:t>r</w:t>
        </w:r>
      </w:ins>
      <w:ins w:id="79" w:author="Konstantinos Samdanis" w:date="2023-05-23T10:29:00Z">
        <w:r w:rsidRPr="00343181">
          <w:rPr>
            <w:noProof/>
            <w:highlight w:val="yellow"/>
          </w:rPr>
          <w:t>mation</w:t>
        </w:r>
      </w:ins>
      <w:ins w:id="80" w:author="Konstantinos Samdanis" w:date="2023-05-23T10:35:00Z">
        <w:r w:rsidRPr="00343181">
          <w:rPr>
            <w:noProof/>
            <w:highlight w:val="yellow"/>
          </w:rPr>
          <w:t>, i.e., MDA type capability,</w:t>
        </w:r>
      </w:ins>
      <w:ins w:id="81" w:author="Konstantinos Samdanis" w:date="2023-05-23T10:29:00Z">
        <w:r w:rsidRPr="00343181">
          <w:rPr>
            <w:noProof/>
            <w:highlight w:val="yellow"/>
          </w:rPr>
          <w:t xml:space="preserve"> received in combination </w:t>
        </w:r>
      </w:ins>
      <w:ins w:id="82" w:author="Konstantinos Samdanis" w:date="2023-05-23T10:30:00Z">
        <w:r w:rsidRPr="00343181">
          <w:rPr>
            <w:noProof/>
            <w:highlight w:val="yellow"/>
          </w:rPr>
          <w:t xml:space="preserve">with </w:t>
        </w:r>
      </w:ins>
      <w:ins w:id="83" w:author="Konstantinos Samdanis" w:date="2023-05-23T10:31:00Z">
        <w:r w:rsidRPr="00343181">
          <w:rPr>
            <w:noProof/>
            <w:highlight w:val="yellow"/>
          </w:rPr>
          <w:t>other info</w:t>
        </w:r>
      </w:ins>
      <w:ins w:id="84" w:author="Konstantinos Samdanis" w:date="2023-05-23T10:33:00Z">
        <w:r w:rsidRPr="00343181">
          <w:rPr>
            <w:noProof/>
            <w:highlight w:val="yellow"/>
          </w:rPr>
          <w:t>r</w:t>
        </w:r>
      </w:ins>
      <w:ins w:id="85" w:author="Konstantinos Samdanis" w:date="2023-05-23T10:31:00Z">
        <w:r w:rsidRPr="00343181">
          <w:rPr>
            <w:noProof/>
            <w:highlight w:val="yellow"/>
          </w:rPr>
          <w:t>m</w:t>
        </w:r>
      </w:ins>
      <w:ins w:id="86" w:author="Konstantinos Samdanis" w:date="2023-05-23T10:33:00Z">
        <w:r w:rsidRPr="00343181">
          <w:rPr>
            <w:noProof/>
            <w:highlight w:val="yellow"/>
          </w:rPr>
          <w:t>a</w:t>
        </w:r>
      </w:ins>
      <w:ins w:id="87" w:author="Konstantinos Samdanis" w:date="2023-05-23T10:31:00Z">
        <w:r w:rsidRPr="00343181">
          <w:rPr>
            <w:noProof/>
            <w:highlight w:val="yellow"/>
          </w:rPr>
          <w:t>tion related to the consumer request, e.g.</w:t>
        </w:r>
      </w:ins>
      <w:ins w:id="88" w:author="Konstantinos Samdanis" w:date="2023-05-23T10:32:00Z">
        <w:r w:rsidRPr="00343181">
          <w:rPr>
            <w:noProof/>
            <w:highlight w:val="yellow"/>
          </w:rPr>
          <w:t>,</w:t>
        </w:r>
      </w:ins>
      <w:ins w:id="89" w:author="Konstantinos Samdanis" w:date="2023-05-23T10:31:00Z">
        <w:r w:rsidRPr="00343181">
          <w:rPr>
            <w:noProof/>
            <w:highlight w:val="yellow"/>
          </w:rPr>
          <w:t xml:space="preserve"> </w:t>
        </w:r>
      </w:ins>
      <w:ins w:id="90" w:author="Konstantinos Samdanis" w:date="2023-05-23T10:30:00Z">
        <w:r w:rsidRPr="00343181">
          <w:rPr>
            <w:noProof/>
            <w:highlight w:val="yellow"/>
          </w:rPr>
          <w:t>area of interest and time scheduling</w:t>
        </w:r>
      </w:ins>
      <w:ins w:id="91" w:author="Konstantinos Samdanis" w:date="2023-05-23T10:32:00Z">
        <w:r w:rsidRPr="00343181">
          <w:rPr>
            <w:noProof/>
            <w:highlight w:val="yellow"/>
          </w:rPr>
          <w:t xml:space="preserve">. </w:t>
        </w:r>
        <w:del w:id="92" w:author="hw_r1" w:date="2023-05-23T18:36:00Z">
          <w:r w:rsidRPr="00343181" w:rsidDel="004E2403">
            <w:rPr>
              <w:noProof/>
              <w:highlight w:val="yellow"/>
            </w:rPr>
            <w:delText>3GPP SA5 would advice us on w</w:delText>
          </w:r>
        </w:del>
      </w:ins>
      <w:ins w:id="93" w:author="hw_r1" w:date="2023-05-23T18:36:00Z">
        <w:r w:rsidR="004E2403">
          <w:rPr>
            <w:noProof/>
            <w:highlight w:val="yellow"/>
          </w:rPr>
          <w:t>W</w:t>
        </w:r>
      </w:ins>
      <w:ins w:id="94" w:author="Konstantinos Samdanis" w:date="2023-05-23T10:32:00Z">
        <w:r w:rsidRPr="00343181">
          <w:rPr>
            <w:noProof/>
            <w:highlight w:val="yellow"/>
          </w:rPr>
          <w:t>here</w:t>
        </w:r>
        <w:del w:id="95" w:author="hw_r1" w:date="2023-05-23T18:36:00Z">
          <w:r w:rsidRPr="00343181" w:rsidDel="004E2403">
            <w:rPr>
              <w:noProof/>
              <w:highlight w:val="yellow"/>
            </w:rPr>
            <w:delText>here</w:delText>
          </w:r>
        </w:del>
        <w:r w:rsidRPr="00343181">
          <w:rPr>
            <w:noProof/>
            <w:highlight w:val="yellow"/>
          </w:rPr>
          <w:t xml:space="preserve"> </w:t>
        </w:r>
      </w:ins>
      <w:ins w:id="96" w:author="Konstantinos Samdanis" w:date="2023-05-23T10:34:00Z">
        <w:r w:rsidRPr="00343181">
          <w:rPr>
            <w:noProof/>
            <w:highlight w:val="yellow"/>
          </w:rPr>
          <w:t xml:space="preserve">and how this </w:t>
        </w:r>
      </w:ins>
      <w:ins w:id="97" w:author="Konstantinos Samdanis" w:date="2023-05-23T10:32:00Z">
        <w:r w:rsidRPr="00343181">
          <w:rPr>
            <w:noProof/>
            <w:highlight w:val="yellow"/>
          </w:rPr>
          <w:t>info</w:t>
        </w:r>
      </w:ins>
      <w:ins w:id="98" w:author="Konstantinos Samdanis" w:date="2023-05-23T11:11:00Z">
        <w:r w:rsidR="00F258BD">
          <w:rPr>
            <w:noProof/>
            <w:highlight w:val="yellow"/>
          </w:rPr>
          <w:t>r</w:t>
        </w:r>
      </w:ins>
      <w:ins w:id="99" w:author="Konstantinos Samdanis" w:date="2023-05-23T10:32:00Z">
        <w:r w:rsidRPr="00343181">
          <w:rPr>
            <w:noProof/>
            <w:highlight w:val="yellow"/>
          </w:rPr>
          <w:t>m</w:t>
        </w:r>
      </w:ins>
      <w:ins w:id="100" w:author="Konstantinos Samdanis" w:date="2023-05-23T11:11:00Z">
        <w:r w:rsidR="00F258BD">
          <w:rPr>
            <w:noProof/>
            <w:highlight w:val="yellow"/>
          </w:rPr>
          <w:t>a</w:t>
        </w:r>
      </w:ins>
      <w:ins w:id="101" w:author="Konstantinos Samdanis" w:date="2023-05-23T10:32:00Z">
        <w:r w:rsidRPr="00343181">
          <w:rPr>
            <w:noProof/>
            <w:highlight w:val="yellow"/>
          </w:rPr>
          <w:t xml:space="preserve">tion </w:t>
        </w:r>
      </w:ins>
      <w:ins w:id="102" w:author="Konstantinos Samdanis" w:date="2023-05-23T11:11:00Z">
        <w:r w:rsidR="00F258BD">
          <w:rPr>
            <w:noProof/>
            <w:highlight w:val="yellow"/>
          </w:rPr>
          <w:t xml:space="preserve">coming from </w:t>
        </w:r>
      </w:ins>
      <w:ins w:id="103" w:author="Konstantinos Samdanis" w:date="2023-05-23T10:34:00Z">
        <w:r w:rsidRPr="00343181">
          <w:rPr>
            <w:noProof/>
            <w:highlight w:val="yellow"/>
          </w:rPr>
          <w:t>the conusmer request would</w:t>
        </w:r>
      </w:ins>
      <w:ins w:id="104" w:author="Konstantinos Samdanis" w:date="2023-05-23T10:33:00Z">
        <w:r w:rsidRPr="00343181">
          <w:rPr>
            <w:noProof/>
            <w:highlight w:val="yellow"/>
          </w:rPr>
          <w:t xml:space="preserve"> be obtained</w:t>
        </w:r>
      </w:ins>
      <w:ins w:id="105" w:author="hw_r1" w:date="2023-05-23T18:36:00Z">
        <w:r w:rsidR="004E2403">
          <w:rPr>
            <w:noProof/>
            <w:highlight w:val="yellow"/>
          </w:rPr>
          <w:t xml:space="preserve"> needs to coordinate with 3GPP SA5</w:t>
        </w:r>
      </w:ins>
      <w:ins w:id="106" w:author="Konstantinos Samdanis" w:date="2023-05-23T10:34:00Z">
        <w:r w:rsidRPr="00343181">
          <w:rPr>
            <w:noProof/>
            <w:highlight w:val="yellow"/>
          </w:rPr>
          <w:t>.</w:t>
        </w:r>
        <w:r>
          <w:rPr>
            <w:noProof/>
          </w:rPr>
          <w:t xml:space="preserve"> </w:t>
        </w:r>
      </w:ins>
      <w:ins w:id="107" w:author="Konstantinos Samdanis" w:date="2023-05-23T10:33:00Z">
        <w:r>
          <w:rPr>
            <w:noProof/>
          </w:rPr>
          <w:t xml:space="preserve"> </w:t>
        </w:r>
      </w:ins>
    </w:p>
    <w:p w14:paraId="6870B6FE" w14:textId="406F3AD6" w:rsidR="0032445E" w:rsidRDefault="00855AAD" w:rsidP="0032445E">
      <w:pPr>
        <w:pStyle w:val="B1"/>
        <w:rPr>
          <w:ins w:id="108" w:author="hw user" w:date="2023-05-23T00:46:00Z"/>
          <w:lang w:eastAsia="zh-CN"/>
        </w:rPr>
      </w:pPr>
      <w:ins w:id="109" w:author="hw user" w:date="2023-05-23T00:46:00Z">
        <w:r>
          <w:rPr>
            <w:lang w:eastAsia="zh-CN"/>
          </w:rPr>
          <w:t>5</w:t>
        </w:r>
      </w:ins>
      <w:ins w:id="110" w:author="hw_user" w:date="2023-02-09T21:42:00Z">
        <w:r w:rsidR="0032445E">
          <w:rPr>
            <w:lang w:eastAsia="zh-CN"/>
          </w:rPr>
          <w:t>.</w:t>
        </w:r>
        <w:r w:rsidR="0032445E">
          <w:rPr>
            <w:lang w:eastAsia="zh-CN"/>
          </w:rPr>
          <w:tab/>
          <w:t xml:space="preserve">The MDA Management Function provides the analytics to the NWDAF by triggering an </w:t>
        </w:r>
        <w:proofErr w:type="spellStart"/>
        <w:r w:rsidR="0032445E">
          <w:rPr>
            <w:lang w:eastAsia="zh-CN"/>
          </w:rPr>
          <w:t>MDAReporting</w:t>
        </w:r>
        <w:proofErr w:type="spellEnd"/>
        <w:r w:rsidR="0032445E">
          <w:rPr>
            <w:lang w:eastAsia="zh-CN"/>
          </w:rPr>
          <w:t xml:space="preserve"> service operation.</w:t>
        </w:r>
      </w:ins>
    </w:p>
    <w:p w14:paraId="2430B6CE" w14:textId="2606C4DF" w:rsidR="00855AAD" w:rsidRPr="00505DD8" w:rsidRDefault="00360D60" w:rsidP="0032445E">
      <w:pPr>
        <w:pStyle w:val="B1"/>
        <w:rPr>
          <w:lang w:eastAsia="zh-CN"/>
        </w:rPr>
      </w:pPr>
      <w:ins w:id="111" w:author="hw user" w:date="2023-05-23T00:47:00Z">
        <w:r>
          <w:rPr>
            <w:lang w:eastAsia="zh-CN"/>
          </w:rPr>
          <w:t>6</w:t>
        </w:r>
        <w:r w:rsidR="00CC1E2C" w:rsidRPr="00B6513F">
          <w:rPr>
            <w:lang w:eastAsia="zh-CN"/>
          </w:rPr>
          <w:t>.</w:t>
        </w:r>
        <w:r w:rsidR="00CC1E2C" w:rsidRPr="00B6513F">
          <w:rPr>
            <w:lang w:eastAsia="zh-CN"/>
          </w:rPr>
          <w:tab/>
        </w:r>
      </w:ins>
      <w:ins w:id="112" w:author="hw user" w:date="2023-05-23T00:46:00Z">
        <w:r w:rsidR="005C6307" w:rsidRPr="005C6307">
          <w:rPr>
            <w:lang w:eastAsia="zh-CN"/>
          </w:rPr>
          <w:t>NWDAF provides the analytics response back to the analytics consumer after processing the MDA Function analytics together with other data receives from NF sources according to the Analytics ID defined in cl</w:t>
        </w:r>
      </w:ins>
      <w:ins w:id="113" w:author="hw user" w:date="2023-05-23T00:47:00Z">
        <w:r w:rsidR="00962C03">
          <w:rPr>
            <w:lang w:eastAsia="zh-CN"/>
          </w:rPr>
          <w:t>a</w:t>
        </w:r>
      </w:ins>
      <w:ins w:id="114" w:author="hw user" w:date="2023-05-23T00:46:00Z">
        <w:r w:rsidR="005C6307" w:rsidRPr="005C6307">
          <w:rPr>
            <w:lang w:eastAsia="zh-CN"/>
          </w:rPr>
          <w:t>use 6.</w:t>
        </w:r>
      </w:ins>
    </w:p>
    <w:bookmarkEnd w:id="2"/>
    <w:p w14:paraId="76A59225" w14:textId="23552456" w:rsidR="001A6BFC" w:rsidRDefault="001A6BFC" w:rsidP="001A6BFC">
      <w:pPr>
        <w:pStyle w:val="StartEndofChange"/>
      </w:pPr>
      <w:r>
        <w:rPr>
          <w:rFonts w:hint="eastAsia"/>
        </w:rPr>
        <w:t xml:space="preserve">* </w:t>
      </w:r>
      <w:r>
        <w:t>* * * End of</w:t>
      </w:r>
      <w:r>
        <w:rPr>
          <w:rFonts w:hint="eastAsia"/>
        </w:rPr>
        <w:t xml:space="preserve"> </w:t>
      </w:r>
      <w:r>
        <w:t xml:space="preserve">Change * * * * </w:t>
      </w:r>
    </w:p>
    <w:sectPr w:rsidR="001A6B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77340" w14:textId="77777777" w:rsidR="00085A42" w:rsidRDefault="00085A42">
      <w:r>
        <w:separator/>
      </w:r>
    </w:p>
  </w:endnote>
  <w:endnote w:type="continuationSeparator" w:id="0">
    <w:p w14:paraId="08B9DA1C" w14:textId="77777777" w:rsidR="00085A42" w:rsidRDefault="00085A42">
      <w:r>
        <w:continuationSeparator/>
      </w:r>
    </w:p>
  </w:endnote>
  <w:endnote w:type="continuationNotice" w:id="1">
    <w:p w14:paraId="274A96CF" w14:textId="77777777" w:rsidR="00085A42" w:rsidRDefault="00085A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9DD32" w14:textId="77777777" w:rsidR="00085A42" w:rsidRDefault="00085A42">
      <w:r>
        <w:separator/>
      </w:r>
    </w:p>
  </w:footnote>
  <w:footnote w:type="continuationSeparator" w:id="0">
    <w:p w14:paraId="15CC32B6" w14:textId="77777777" w:rsidR="00085A42" w:rsidRDefault="00085A42">
      <w:r>
        <w:continuationSeparator/>
      </w:r>
    </w:p>
  </w:footnote>
  <w:footnote w:type="continuationNotice" w:id="1">
    <w:p w14:paraId="142CCC46" w14:textId="77777777" w:rsidR="00085A42" w:rsidRDefault="00085A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w user">
    <w15:presenceInfo w15:providerId="None" w15:userId="hw user"/>
  </w15:person>
  <w15:person w15:author="hw_r1">
    <w15:presenceInfo w15:providerId="None" w15:userId="hw_r1"/>
  </w15:person>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23E4"/>
    <w:rsid w:val="00003DB2"/>
    <w:rsid w:val="000045B0"/>
    <w:rsid w:val="00006C6A"/>
    <w:rsid w:val="00007F99"/>
    <w:rsid w:val="00011631"/>
    <w:rsid w:val="000139E5"/>
    <w:rsid w:val="00020527"/>
    <w:rsid w:val="00022D42"/>
    <w:rsid w:val="00022E4A"/>
    <w:rsid w:val="00023094"/>
    <w:rsid w:val="0002538E"/>
    <w:rsid w:val="00031035"/>
    <w:rsid w:val="00032F9C"/>
    <w:rsid w:val="00034A9E"/>
    <w:rsid w:val="000405C8"/>
    <w:rsid w:val="0004071A"/>
    <w:rsid w:val="00042096"/>
    <w:rsid w:val="00042B7D"/>
    <w:rsid w:val="000437EE"/>
    <w:rsid w:val="000448A3"/>
    <w:rsid w:val="00044B4F"/>
    <w:rsid w:val="00045FE4"/>
    <w:rsid w:val="00047086"/>
    <w:rsid w:val="00047D06"/>
    <w:rsid w:val="000505AA"/>
    <w:rsid w:val="000525B1"/>
    <w:rsid w:val="00053412"/>
    <w:rsid w:val="00054ADD"/>
    <w:rsid w:val="00054B0F"/>
    <w:rsid w:val="00060845"/>
    <w:rsid w:val="00060909"/>
    <w:rsid w:val="00066758"/>
    <w:rsid w:val="00067205"/>
    <w:rsid w:val="00074DB2"/>
    <w:rsid w:val="000755D4"/>
    <w:rsid w:val="0007673A"/>
    <w:rsid w:val="00080DEA"/>
    <w:rsid w:val="00085A42"/>
    <w:rsid w:val="00090369"/>
    <w:rsid w:val="00091D84"/>
    <w:rsid w:val="00093BBB"/>
    <w:rsid w:val="00096B50"/>
    <w:rsid w:val="00097492"/>
    <w:rsid w:val="000A164D"/>
    <w:rsid w:val="000A3CCC"/>
    <w:rsid w:val="000A6394"/>
    <w:rsid w:val="000A78A8"/>
    <w:rsid w:val="000B0D24"/>
    <w:rsid w:val="000B15AA"/>
    <w:rsid w:val="000B1D4C"/>
    <w:rsid w:val="000B3378"/>
    <w:rsid w:val="000B75BE"/>
    <w:rsid w:val="000B7FED"/>
    <w:rsid w:val="000C038A"/>
    <w:rsid w:val="000C1329"/>
    <w:rsid w:val="000C5CEE"/>
    <w:rsid w:val="000C6598"/>
    <w:rsid w:val="000C74C5"/>
    <w:rsid w:val="000C7DE8"/>
    <w:rsid w:val="000D2211"/>
    <w:rsid w:val="000D2E29"/>
    <w:rsid w:val="000D44B3"/>
    <w:rsid w:val="000E3ADC"/>
    <w:rsid w:val="000E54C6"/>
    <w:rsid w:val="000E62C3"/>
    <w:rsid w:val="000E788C"/>
    <w:rsid w:val="00102B1B"/>
    <w:rsid w:val="00115C74"/>
    <w:rsid w:val="001242D3"/>
    <w:rsid w:val="00124A55"/>
    <w:rsid w:val="001350EF"/>
    <w:rsid w:val="001367AC"/>
    <w:rsid w:val="00136B89"/>
    <w:rsid w:val="0013756D"/>
    <w:rsid w:val="00137B2B"/>
    <w:rsid w:val="0014148D"/>
    <w:rsid w:val="0014267B"/>
    <w:rsid w:val="001436E0"/>
    <w:rsid w:val="00143D79"/>
    <w:rsid w:val="00145B94"/>
    <w:rsid w:val="00145D43"/>
    <w:rsid w:val="001507A4"/>
    <w:rsid w:val="00161488"/>
    <w:rsid w:val="00161A6F"/>
    <w:rsid w:val="0016512D"/>
    <w:rsid w:val="00167613"/>
    <w:rsid w:val="00167D56"/>
    <w:rsid w:val="00170A7C"/>
    <w:rsid w:val="00173713"/>
    <w:rsid w:val="00173F44"/>
    <w:rsid w:val="00175A6F"/>
    <w:rsid w:val="0017616C"/>
    <w:rsid w:val="00177AAE"/>
    <w:rsid w:val="00180357"/>
    <w:rsid w:val="00185B8F"/>
    <w:rsid w:val="0019075A"/>
    <w:rsid w:val="00191992"/>
    <w:rsid w:val="00192C46"/>
    <w:rsid w:val="001964E3"/>
    <w:rsid w:val="001969FD"/>
    <w:rsid w:val="001A08B3"/>
    <w:rsid w:val="001A0D34"/>
    <w:rsid w:val="001A16D4"/>
    <w:rsid w:val="001A4434"/>
    <w:rsid w:val="001A44CE"/>
    <w:rsid w:val="001A47E6"/>
    <w:rsid w:val="001A654F"/>
    <w:rsid w:val="001A6BFC"/>
    <w:rsid w:val="001A7B60"/>
    <w:rsid w:val="001B03D0"/>
    <w:rsid w:val="001B05B6"/>
    <w:rsid w:val="001B52F0"/>
    <w:rsid w:val="001B7A65"/>
    <w:rsid w:val="001D28D1"/>
    <w:rsid w:val="001E2526"/>
    <w:rsid w:val="001E41F3"/>
    <w:rsid w:val="001E470D"/>
    <w:rsid w:val="001F0A77"/>
    <w:rsid w:val="001F0D1C"/>
    <w:rsid w:val="001F2A92"/>
    <w:rsid w:val="001F3670"/>
    <w:rsid w:val="001F54ED"/>
    <w:rsid w:val="002001EE"/>
    <w:rsid w:val="002030DE"/>
    <w:rsid w:val="00206BB4"/>
    <w:rsid w:val="00206D84"/>
    <w:rsid w:val="00213C14"/>
    <w:rsid w:val="002176C1"/>
    <w:rsid w:val="00224088"/>
    <w:rsid w:val="002265A6"/>
    <w:rsid w:val="00226622"/>
    <w:rsid w:val="00231497"/>
    <w:rsid w:val="00236392"/>
    <w:rsid w:val="00242430"/>
    <w:rsid w:val="00242F2E"/>
    <w:rsid w:val="00243A1F"/>
    <w:rsid w:val="00251BD8"/>
    <w:rsid w:val="00252556"/>
    <w:rsid w:val="00254894"/>
    <w:rsid w:val="00255BFC"/>
    <w:rsid w:val="00256EB6"/>
    <w:rsid w:val="00257542"/>
    <w:rsid w:val="0026004D"/>
    <w:rsid w:val="002603D1"/>
    <w:rsid w:val="0026238F"/>
    <w:rsid w:val="002640DD"/>
    <w:rsid w:val="002641FB"/>
    <w:rsid w:val="00272CAF"/>
    <w:rsid w:val="00275CF7"/>
    <w:rsid w:val="00275D12"/>
    <w:rsid w:val="002762C4"/>
    <w:rsid w:val="00281082"/>
    <w:rsid w:val="00282B5D"/>
    <w:rsid w:val="00282D17"/>
    <w:rsid w:val="00283EF0"/>
    <w:rsid w:val="00284FEB"/>
    <w:rsid w:val="002860C4"/>
    <w:rsid w:val="00286C5E"/>
    <w:rsid w:val="00286C86"/>
    <w:rsid w:val="00291EBA"/>
    <w:rsid w:val="00292003"/>
    <w:rsid w:val="00293997"/>
    <w:rsid w:val="0029538C"/>
    <w:rsid w:val="002A2778"/>
    <w:rsid w:val="002A5325"/>
    <w:rsid w:val="002B1899"/>
    <w:rsid w:val="002B3CBC"/>
    <w:rsid w:val="002B5741"/>
    <w:rsid w:val="002C14E9"/>
    <w:rsid w:val="002C2458"/>
    <w:rsid w:val="002C2598"/>
    <w:rsid w:val="002D23F8"/>
    <w:rsid w:val="002D2CB7"/>
    <w:rsid w:val="002D5B93"/>
    <w:rsid w:val="002E472E"/>
    <w:rsid w:val="002E5853"/>
    <w:rsid w:val="002E5DAB"/>
    <w:rsid w:val="002F2226"/>
    <w:rsid w:val="002F3130"/>
    <w:rsid w:val="002F3E3F"/>
    <w:rsid w:val="0030194F"/>
    <w:rsid w:val="00305409"/>
    <w:rsid w:val="00306DF2"/>
    <w:rsid w:val="0030710B"/>
    <w:rsid w:val="003112DF"/>
    <w:rsid w:val="003116C5"/>
    <w:rsid w:val="0031271A"/>
    <w:rsid w:val="00314FD3"/>
    <w:rsid w:val="00315636"/>
    <w:rsid w:val="00316251"/>
    <w:rsid w:val="00317F34"/>
    <w:rsid w:val="0032052A"/>
    <w:rsid w:val="00321123"/>
    <w:rsid w:val="003229A3"/>
    <w:rsid w:val="0032311A"/>
    <w:rsid w:val="00323B97"/>
    <w:rsid w:val="0032445E"/>
    <w:rsid w:val="003260B8"/>
    <w:rsid w:val="0032795E"/>
    <w:rsid w:val="0033200A"/>
    <w:rsid w:val="00332BB1"/>
    <w:rsid w:val="00335E7B"/>
    <w:rsid w:val="003379BB"/>
    <w:rsid w:val="00337EEA"/>
    <w:rsid w:val="0034047B"/>
    <w:rsid w:val="003416CA"/>
    <w:rsid w:val="0034266B"/>
    <w:rsid w:val="00342B7D"/>
    <w:rsid w:val="00343181"/>
    <w:rsid w:val="003448E7"/>
    <w:rsid w:val="00345288"/>
    <w:rsid w:val="00345A14"/>
    <w:rsid w:val="00350FB9"/>
    <w:rsid w:val="00353FE0"/>
    <w:rsid w:val="00356180"/>
    <w:rsid w:val="00356B5B"/>
    <w:rsid w:val="003609EF"/>
    <w:rsid w:val="00360D60"/>
    <w:rsid w:val="0036231A"/>
    <w:rsid w:val="003639E3"/>
    <w:rsid w:val="00364CBA"/>
    <w:rsid w:val="0036586D"/>
    <w:rsid w:val="00371089"/>
    <w:rsid w:val="00374559"/>
    <w:rsid w:val="0037461F"/>
    <w:rsid w:val="00374DD4"/>
    <w:rsid w:val="003809F4"/>
    <w:rsid w:val="00381189"/>
    <w:rsid w:val="00381195"/>
    <w:rsid w:val="00381574"/>
    <w:rsid w:val="00390639"/>
    <w:rsid w:val="00390926"/>
    <w:rsid w:val="00394EFD"/>
    <w:rsid w:val="003963A4"/>
    <w:rsid w:val="00396831"/>
    <w:rsid w:val="00396F88"/>
    <w:rsid w:val="003A4444"/>
    <w:rsid w:val="003B03DE"/>
    <w:rsid w:val="003B1B41"/>
    <w:rsid w:val="003B6124"/>
    <w:rsid w:val="003C2CBF"/>
    <w:rsid w:val="003D03FB"/>
    <w:rsid w:val="003D1A6B"/>
    <w:rsid w:val="003D29C1"/>
    <w:rsid w:val="003D2BC2"/>
    <w:rsid w:val="003D3D96"/>
    <w:rsid w:val="003D73AA"/>
    <w:rsid w:val="003E1A36"/>
    <w:rsid w:val="003E2C6C"/>
    <w:rsid w:val="003E4CBC"/>
    <w:rsid w:val="003E4E32"/>
    <w:rsid w:val="003F13E8"/>
    <w:rsid w:val="003F164F"/>
    <w:rsid w:val="003F3823"/>
    <w:rsid w:val="003F6030"/>
    <w:rsid w:val="004011E5"/>
    <w:rsid w:val="004073FE"/>
    <w:rsid w:val="00410371"/>
    <w:rsid w:val="00413CA4"/>
    <w:rsid w:val="00421ADC"/>
    <w:rsid w:val="00423497"/>
    <w:rsid w:val="004242F1"/>
    <w:rsid w:val="0042448F"/>
    <w:rsid w:val="00425465"/>
    <w:rsid w:val="00426DAA"/>
    <w:rsid w:val="004314D4"/>
    <w:rsid w:val="00431B3A"/>
    <w:rsid w:val="004322C7"/>
    <w:rsid w:val="00437395"/>
    <w:rsid w:val="00437471"/>
    <w:rsid w:val="00444E68"/>
    <w:rsid w:val="00446466"/>
    <w:rsid w:val="004467A0"/>
    <w:rsid w:val="00447812"/>
    <w:rsid w:val="00451828"/>
    <w:rsid w:val="00452364"/>
    <w:rsid w:val="00455198"/>
    <w:rsid w:val="004610A8"/>
    <w:rsid w:val="00461368"/>
    <w:rsid w:val="00465C9D"/>
    <w:rsid w:val="00471842"/>
    <w:rsid w:val="00471FC7"/>
    <w:rsid w:val="0047331F"/>
    <w:rsid w:val="0047455D"/>
    <w:rsid w:val="004755F8"/>
    <w:rsid w:val="00477647"/>
    <w:rsid w:val="00482D64"/>
    <w:rsid w:val="004844E0"/>
    <w:rsid w:val="00484B2B"/>
    <w:rsid w:val="00485DBC"/>
    <w:rsid w:val="004866D2"/>
    <w:rsid w:val="004900D7"/>
    <w:rsid w:val="004929A3"/>
    <w:rsid w:val="004967F4"/>
    <w:rsid w:val="0049767D"/>
    <w:rsid w:val="004A5F15"/>
    <w:rsid w:val="004B0512"/>
    <w:rsid w:val="004B45ED"/>
    <w:rsid w:val="004B487E"/>
    <w:rsid w:val="004B4AA3"/>
    <w:rsid w:val="004B568B"/>
    <w:rsid w:val="004B75B7"/>
    <w:rsid w:val="004C0772"/>
    <w:rsid w:val="004C1DB6"/>
    <w:rsid w:val="004C5CD1"/>
    <w:rsid w:val="004C609E"/>
    <w:rsid w:val="004D162E"/>
    <w:rsid w:val="004D273F"/>
    <w:rsid w:val="004D2A2F"/>
    <w:rsid w:val="004D3323"/>
    <w:rsid w:val="004D4588"/>
    <w:rsid w:val="004D4E12"/>
    <w:rsid w:val="004D6D2F"/>
    <w:rsid w:val="004D7AC5"/>
    <w:rsid w:val="004D7B6F"/>
    <w:rsid w:val="004E2403"/>
    <w:rsid w:val="004E7A8B"/>
    <w:rsid w:val="004F37F5"/>
    <w:rsid w:val="004F550D"/>
    <w:rsid w:val="005025FD"/>
    <w:rsid w:val="00505DD8"/>
    <w:rsid w:val="0050699A"/>
    <w:rsid w:val="0051012F"/>
    <w:rsid w:val="005126FD"/>
    <w:rsid w:val="0051346E"/>
    <w:rsid w:val="005141D9"/>
    <w:rsid w:val="0051580D"/>
    <w:rsid w:val="005174E4"/>
    <w:rsid w:val="00523F21"/>
    <w:rsid w:val="00526603"/>
    <w:rsid w:val="00531598"/>
    <w:rsid w:val="00532C2D"/>
    <w:rsid w:val="00540077"/>
    <w:rsid w:val="005438BA"/>
    <w:rsid w:val="00544083"/>
    <w:rsid w:val="005457ED"/>
    <w:rsid w:val="0054581F"/>
    <w:rsid w:val="00547111"/>
    <w:rsid w:val="00547BBC"/>
    <w:rsid w:val="005558FD"/>
    <w:rsid w:val="00555EF0"/>
    <w:rsid w:val="00557E4F"/>
    <w:rsid w:val="005603FF"/>
    <w:rsid w:val="0056157F"/>
    <w:rsid w:val="00561ED6"/>
    <w:rsid w:val="005817A8"/>
    <w:rsid w:val="0059089A"/>
    <w:rsid w:val="005915BD"/>
    <w:rsid w:val="00592D74"/>
    <w:rsid w:val="005A34CE"/>
    <w:rsid w:val="005A4EA3"/>
    <w:rsid w:val="005B0352"/>
    <w:rsid w:val="005B0DB1"/>
    <w:rsid w:val="005B1507"/>
    <w:rsid w:val="005B2951"/>
    <w:rsid w:val="005C046F"/>
    <w:rsid w:val="005C0CE5"/>
    <w:rsid w:val="005C21C9"/>
    <w:rsid w:val="005C3B5F"/>
    <w:rsid w:val="005C3CBA"/>
    <w:rsid w:val="005C6307"/>
    <w:rsid w:val="005C784A"/>
    <w:rsid w:val="005D4EBB"/>
    <w:rsid w:val="005D5EA8"/>
    <w:rsid w:val="005D6510"/>
    <w:rsid w:val="005D77AD"/>
    <w:rsid w:val="005E18E2"/>
    <w:rsid w:val="005E2C44"/>
    <w:rsid w:val="005E327F"/>
    <w:rsid w:val="005E6660"/>
    <w:rsid w:val="005E6D74"/>
    <w:rsid w:val="005E7C82"/>
    <w:rsid w:val="005F03A4"/>
    <w:rsid w:val="005F1EEF"/>
    <w:rsid w:val="005F2D6E"/>
    <w:rsid w:val="005F2F64"/>
    <w:rsid w:val="006004D3"/>
    <w:rsid w:val="006005A9"/>
    <w:rsid w:val="0060062F"/>
    <w:rsid w:val="00601619"/>
    <w:rsid w:val="006028B3"/>
    <w:rsid w:val="0060766A"/>
    <w:rsid w:val="00612C69"/>
    <w:rsid w:val="006159A8"/>
    <w:rsid w:val="00616E08"/>
    <w:rsid w:val="00617442"/>
    <w:rsid w:val="00621188"/>
    <w:rsid w:val="0062190C"/>
    <w:rsid w:val="00623ECB"/>
    <w:rsid w:val="0062429F"/>
    <w:rsid w:val="006257ED"/>
    <w:rsid w:val="006257EE"/>
    <w:rsid w:val="006307F6"/>
    <w:rsid w:val="00635026"/>
    <w:rsid w:val="00643EAC"/>
    <w:rsid w:val="006445F4"/>
    <w:rsid w:val="00644E21"/>
    <w:rsid w:val="00646529"/>
    <w:rsid w:val="00646545"/>
    <w:rsid w:val="00650D6B"/>
    <w:rsid w:val="00650F67"/>
    <w:rsid w:val="006532F1"/>
    <w:rsid w:val="00653DE4"/>
    <w:rsid w:val="00655B13"/>
    <w:rsid w:val="00657EC5"/>
    <w:rsid w:val="00665C47"/>
    <w:rsid w:val="00666BE5"/>
    <w:rsid w:val="00670544"/>
    <w:rsid w:val="00675548"/>
    <w:rsid w:val="00682E62"/>
    <w:rsid w:val="00685846"/>
    <w:rsid w:val="00687467"/>
    <w:rsid w:val="006876A7"/>
    <w:rsid w:val="00691B2F"/>
    <w:rsid w:val="00692385"/>
    <w:rsid w:val="00692C8F"/>
    <w:rsid w:val="00695808"/>
    <w:rsid w:val="0069591B"/>
    <w:rsid w:val="00695A5C"/>
    <w:rsid w:val="00697D77"/>
    <w:rsid w:val="006A57FC"/>
    <w:rsid w:val="006A7268"/>
    <w:rsid w:val="006B157F"/>
    <w:rsid w:val="006B22BB"/>
    <w:rsid w:val="006B3A49"/>
    <w:rsid w:val="006B3FC7"/>
    <w:rsid w:val="006B46FB"/>
    <w:rsid w:val="006C6AF3"/>
    <w:rsid w:val="006D1CF2"/>
    <w:rsid w:val="006D35E8"/>
    <w:rsid w:val="006D5E1A"/>
    <w:rsid w:val="006E1115"/>
    <w:rsid w:val="006E18AC"/>
    <w:rsid w:val="006E21FB"/>
    <w:rsid w:val="006F253C"/>
    <w:rsid w:val="006F4109"/>
    <w:rsid w:val="006F4908"/>
    <w:rsid w:val="006F5FD5"/>
    <w:rsid w:val="006F76F1"/>
    <w:rsid w:val="006F7C5A"/>
    <w:rsid w:val="007032EF"/>
    <w:rsid w:val="00703855"/>
    <w:rsid w:val="00703D85"/>
    <w:rsid w:val="00704DA8"/>
    <w:rsid w:val="00711479"/>
    <w:rsid w:val="00714AC8"/>
    <w:rsid w:val="00717F69"/>
    <w:rsid w:val="007222A6"/>
    <w:rsid w:val="00723156"/>
    <w:rsid w:val="007266B6"/>
    <w:rsid w:val="00726C45"/>
    <w:rsid w:val="00730DC5"/>
    <w:rsid w:val="0073526E"/>
    <w:rsid w:val="0073549A"/>
    <w:rsid w:val="00735CE0"/>
    <w:rsid w:val="00737453"/>
    <w:rsid w:val="0074015D"/>
    <w:rsid w:val="00745721"/>
    <w:rsid w:val="00750C69"/>
    <w:rsid w:val="00754034"/>
    <w:rsid w:val="00754065"/>
    <w:rsid w:val="007541BD"/>
    <w:rsid w:val="0075426E"/>
    <w:rsid w:val="007545F4"/>
    <w:rsid w:val="00755889"/>
    <w:rsid w:val="00761442"/>
    <w:rsid w:val="00763B7B"/>
    <w:rsid w:val="007666F7"/>
    <w:rsid w:val="00766BA5"/>
    <w:rsid w:val="0077013C"/>
    <w:rsid w:val="0077279D"/>
    <w:rsid w:val="00775BCF"/>
    <w:rsid w:val="0077649F"/>
    <w:rsid w:val="007800DF"/>
    <w:rsid w:val="007839E2"/>
    <w:rsid w:val="007900FA"/>
    <w:rsid w:val="00791860"/>
    <w:rsid w:val="00792342"/>
    <w:rsid w:val="00793555"/>
    <w:rsid w:val="00793E90"/>
    <w:rsid w:val="00794A80"/>
    <w:rsid w:val="00796526"/>
    <w:rsid w:val="007977A8"/>
    <w:rsid w:val="007979E5"/>
    <w:rsid w:val="007A01D5"/>
    <w:rsid w:val="007A0A90"/>
    <w:rsid w:val="007A2EB7"/>
    <w:rsid w:val="007A4478"/>
    <w:rsid w:val="007A4D26"/>
    <w:rsid w:val="007A4D7D"/>
    <w:rsid w:val="007B2366"/>
    <w:rsid w:val="007B2763"/>
    <w:rsid w:val="007B376D"/>
    <w:rsid w:val="007B512A"/>
    <w:rsid w:val="007B5E7F"/>
    <w:rsid w:val="007C0752"/>
    <w:rsid w:val="007C2097"/>
    <w:rsid w:val="007C3B08"/>
    <w:rsid w:val="007C47E5"/>
    <w:rsid w:val="007C4C6B"/>
    <w:rsid w:val="007C5668"/>
    <w:rsid w:val="007C574B"/>
    <w:rsid w:val="007C594B"/>
    <w:rsid w:val="007C5AC9"/>
    <w:rsid w:val="007C5FDC"/>
    <w:rsid w:val="007D2212"/>
    <w:rsid w:val="007D6676"/>
    <w:rsid w:val="007D6A07"/>
    <w:rsid w:val="007D6F8B"/>
    <w:rsid w:val="007E3C74"/>
    <w:rsid w:val="007E50F2"/>
    <w:rsid w:val="007F3AAF"/>
    <w:rsid w:val="007F4292"/>
    <w:rsid w:val="007F4C06"/>
    <w:rsid w:val="007F71D6"/>
    <w:rsid w:val="007F7259"/>
    <w:rsid w:val="008000EB"/>
    <w:rsid w:val="00801CEF"/>
    <w:rsid w:val="0080285B"/>
    <w:rsid w:val="00803BB9"/>
    <w:rsid w:val="008040A8"/>
    <w:rsid w:val="008103BA"/>
    <w:rsid w:val="008109A1"/>
    <w:rsid w:val="008121DF"/>
    <w:rsid w:val="00813982"/>
    <w:rsid w:val="00813DD2"/>
    <w:rsid w:val="00815CB6"/>
    <w:rsid w:val="00826933"/>
    <w:rsid w:val="00826DCF"/>
    <w:rsid w:val="008279FA"/>
    <w:rsid w:val="008309DF"/>
    <w:rsid w:val="0083152D"/>
    <w:rsid w:val="00831913"/>
    <w:rsid w:val="00831EDC"/>
    <w:rsid w:val="00837184"/>
    <w:rsid w:val="00840915"/>
    <w:rsid w:val="00842534"/>
    <w:rsid w:val="0084288B"/>
    <w:rsid w:val="00843F62"/>
    <w:rsid w:val="0084480B"/>
    <w:rsid w:val="0084534E"/>
    <w:rsid w:val="008461E9"/>
    <w:rsid w:val="00855AAD"/>
    <w:rsid w:val="00860852"/>
    <w:rsid w:val="00861C05"/>
    <w:rsid w:val="008626E7"/>
    <w:rsid w:val="00864134"/>
    <w:rsid w:val="0087041E"/>
    <w:rsid w:val="00870EE7"/>
    <w:rsid w:val="008733FF"/>
    <w:rsid w:val="00875CCB"/>
    <w:rsid w:val="008817F0"/>
    <w:rsid w:val="008826A6"/>
    <w:rsid w:val="00883026"/>
    <w:rsid w:val="00883AF9"/>
    <w:rsid w:val="00884769"/>
    <w:rsid w:val="00885CB9"/>
    <w:rsid w:val="008863B9"/>
    <w:rsid w:val="00891BE9"/>
    <w:rsid w:val="008A0D2B"/>
    <w:rsid w:val="008A21ED"/>
    <w:rsid w:val="008A45A6"/>
    <w:rsid w:val="008A4E8C"/>
    <w:rsid w:val="008A6B79"/>
    <w:rsid w:val="008B0A39"/>
    <w:rsid w:val="008B1D2D"/>
    <w:rsid w:val="008C0981"/>
    <w:rsid w:val="008C114C"/>
    <w:rsid w:val="008C11B1"/>
    <w:rsid w:val="008C1463"/>
    <w:rsid w:val="008C178A"/>
    <w:rsid w:val="008C1E93"/>
    <w:rsid w:val="008C2570"/>
    <w:rsid w:val="008D0C43"/>
    <w:rsid w:val="008D1819"/>
    <w:rsid w:val="008D3CCC"/>
    <w:rsid w:val="008D685A"/>
    <w:rsid w:val="008E54C9"/>
    <w:rsid w:val="008E5EF1"/>
    <w:rsid w:val="008E71AD"/>
    <w:rsid w:val="008F3789"/>
    <w:rsid w:val="008F686C"/>
    <w:rsid w:val="008F7BB7"/>
    <w:rsid w:val="009023D6"/>
    <w:rsid w:val="00902B2A"/>
    <w:rsid w:val="00914514"/>
    <w:rsid w:val="009148DE"/>
    <w:rsid w:val="0091614C"/>
    <w:rsid w:val="0092220A"/>
    <w:rsid w:val="00926EE4"/>
    <w:rsid w:val="009277A1"/>
    <w:rsid w:val="009338B0"/>
    <w:rsid w:val="00935638"/>
    <w:rsid w:val="00935D1E"/>
    <w:rsid w:val="009403B8"/>
    <w:rsid w:val="00940E28"/>
    <w:rsid w:val="0094105F"/>
    <w:rsid w:val="00941E30"/>
    <w:rsid w:val="00943BA9"/>
    <w:rsid w:val="00945371"/>
    <w:rsid w:val="00950F2B"/>
    <w:rsid w:val="00951F8E"/>
    <w:rsid w:val="00953C9C"/>
    <w:rsid w:val="009544BE"/>
    <w:rsid w:val="00955598"/>
    <w:rsid w:val="009608BC"/>
    <w:rsid w:val="00961AA9"/>
    <w:rsid w:val="00962C03"/>
    <w:rsid w:val="00965021"/>
    <w:rsid w:val="00973ABC"/>
    <w:rsid w:val="00974642"/>
    <w:rsid w:val="00975E6A"/>
    <w:rsid w:val="0097645E"/>
    <w:rsid w:val="009777D9"/>
    <w:rsid w:val="00980C9F"/>
    <w:rsid w:val="00985AEA"/>
    <w:rsid w:val="00987B82"/>
    <w:rsid w:val="00991B88"/>
    <w:rsid w:val="0099203B"/>
    <w:rsid w:val="00992CC8"/>
    <w:rsid w:val="009936C7"/>
    <w:rsid w:val="009949E5"/>
    <w:rsid w:val="009969AA"/>
    <w:rsid w:val="009A0A90"/>
    <w:rsid w:val="009A199C"/>
    <w:rsid w:val="009A2286"/>
    <w:rsid w:val="009A4D85"/>
    <w:rsid w:val="009A5753"/>
    <w:rsid w:val="009A579D"/>
    <w:rsid w:val="009B06B1"/>
    <w:rsid w:val="009B1651"/>
    <w:rsid w:val="009B21A3"/>
    <w:rsid w:val="009B2DE3"/>
    <w:rsid w:val="009B43B6"/>
    <w:rsid w:val="009B4576"/>
    <w:rsid w:val="009B5BA5"/>
    <w:rsid w:val="009C34B1"/>
    <w:rsid w:val="009C489B"/>
    <w:rsid w:val="009C60E5"/>
    <w:rsid w:val="009D2146"/>
    <w:rsid w:val="009D6AEA"/>
    <w:rsid w:val="009D75D7"/>
    <w:rsid w:val="009E2D62"/>
    <w:rsid w:val="009E3297"/>
    <w:rsid w:val="009E40E4"/>
    <w:rsid w:val="009E6067"/>
    <w:rsid w:val="009E762F"/>
    <w:rsid w:val="009F06F2"/>
    <w:rsid w:val="009F0FC9"/>
    <w:rsid w:val="009F2C76"/>
    <w:rsid w:val="009F2EC1"/>
    <w:rsid w:val="009F5C49"/>
    <w:rsid w:val="009F5D54"/>
    <w:rsid w:val="009F734F"/>
    <w:rsid w:val="00A01070"/>
    <w:rsid w:val="00A02F75"/>
    <w:rsid w:val="00A065ED"/>
    <w:rsid w:val="00A068C8"/>
    <w:rsid w:val="00A07746"/>
    <w:rsid w:val="00A124D5"/>
    <w:rsid w:val="00A12E09"/>
    <w:rsid w:val="00A1402F"/>
    <w:rsid w:val="00A14AF9"/>
    <w:rsid w:val="00A163C2"/>
    <w:rsid w:val="00A20FC9"/>
    <w:rsid w:val="00A22250"/>
    <w:rsid w:val="00A23AE8"/>
    <w:rsid w:val="00A246B6"/>
    <w:rsid w:val="00A24B12"/>
    <w:rsid w:val="00A26C57"/>
    <w:rsid w:val="00A300B4"/>
    <w:rsid w:val="00A30839"/>
    <w:rsid w:val="00A329CC"/>
    <w:rsid w:val="00A3560F"/>
    <w:rsid w:val="00A42C66"/>
    <w:rsid w:val="00A47E70"/>
    <w:rsid w:val="00A508E1"/>
    <w:rsid w:val="00A50CF0"/>
    <w:rsid w:val="00A539F8"/>
    <w:rsid w:val="00A5515A"/>
    <w:rsid w:val="00A56A8E"/>
    <w:rsid w:val="00A576E5"/>
    <w:rsid w:val="00A64473"/>
    <w:rsid w:val="00A65A3E"/>
    <w:rsid w:val="00A663C6"/>
    <w:rsid w:val="00A7095F"/>
    <w:rsid w:val="00A70EC0"/>
    <w:rsid w:val="00A7671C"/>
    <w:rsid w:val="00A80317"/>
    <w:rsid w:val="00A819EB"/>
    <w:rsid w:val="00A859A3"/>
    <w:rsid w:val="00A926F4"/>
    <w:rsid w:val="00A94E20"/>
    <w:rsid w:val="00A96DE3"/>
    <w:rsid w:val="00AA285A"/>
    <w:rsid w:val="00AA2CBC"/>
    <w:rsid w:val="00AB16B1"/>
    <w:rsid w:val="00AB6D4A"/>
    <w:rsid w:val="00AC4305"/>
    <w:rsid w:val="00AC5563"/>
    <w:rsid w:val="00AC5820"/>
    <w:rsid w:val="00AC58BD"/>
    <w:rsid w:val="00AC5DA2"/>
    <w:rsid w:val="00AC6EF5"/>
    <w:rsid w:val="00AD0D75"/>
    <w:rsid w:val="00AD184B"/>
    <w:rsid w:val="00AD1CD8"/>
    <w:rsid w:val="00AD1D0F"/>
    <w:rsid w:val="00AD1FB7"/>
    <w:rsid w:val="00AD380E"/>
    <w:rsid w:val="00AD5368"/>
    <w:rsid w:val="00AE6CF3"/>
    <w:rsid w:val="00AF2648"/>
    <w:rsid w:val="00AF558C"/>
    <w:rsid w:val="00AF679E"/>
    <w:rsid w:val="00AF6ACC"/>
    <w:rsid w:val="00AF7369"/>
    <w:rsid w:val="00AF78FD"/>
    <w:rsid w:val="00B0036D"/>
    <w:rsid w:val="00B0265B"/>
    <w:rsid w:val="00B070D4"/>
    <w:rsid w:val="00B0788B"/>
    <w:rsid w:val="00B12493"/>
    <w:rsid w:val="00B1333D"/>
    <w:rsid w:val="00B13E61"/>
    <w:rsid w:val="00B164FF"/>
    <w:rsid w:val="00B23045"/>
    <w:rsid w:val="00B23570"/>
    <w:rsid w:val="00B23ED6"/>
    <w:rsid w:val="00B24A53"/>
    <w:rsid w:val="00B253F8"/>
    <w:rsid w:val="00B258BB"/>
    <w:rsid w:val="00B306E4"/>
    <w:rsid w:val="00B35F2F"/>
    <w:rsid w:val="00B37241"/>
    <w:rsid w:val="00B42346"/>
    <w:rsid w:val="00B43275"/>
    <w:rsid w:val="00B47ACF"/>
    <w:rsid w:val="00B50F2C"/>
    <w:rsid w:val="00B51553"/>
    <w:rsid w:val="00B53A52"/>
    <w:rsid w:val="00B54707"/>
    <w:rsid w:val="00B60FBE"/>
    <w:rsid w:val="00B6402F"/>
    <w:rsid w:val="00B64BD6"/>
    <w:rsid w:val="00B6513F"/>
    <w:rsid w:val="00B65D99"/>
    <w:rsid w:val="00B67B97"/>
    <w:rsid w:val="00B725B2"/>
    <w:rsid w:val="00B73774"/>
    <w:rsid w:val="00B75075"/>
    <w:rsid w:val="00B7789E"/>
    <w:rsid w:val="00B803CC"/>
    <w:rsid w:val="00B80E3B"/>
    <w:rsid w:val="00B83668"/>
    <w:rsid w:val="00B84FA0"/>
    <w:rsid w:val="00B86682"/>
    <w:rsid w:val="00B8723A"/>
    <w:rsid w:val="00B909EE"/>
    <w:rsid w:val="00B93C71"/>
    <w:rsid w:val="00B940B7"/>
    <w:rsid w:val="00B94135"/>
    <w:rsid w:val="00B968C8"/>
    <w:rsid w:val="00BA1992"/>
    <w:rsid w:val="00BA1B96"/>
    <w:rsid w:val="00BA3EC5"/>
    <w:rsid w:val="00BA51D9"/>
    <w:rsid w:val="00BA6FD2"/>
    <w:rsid w:val="00BA7977"/>
    <w:rsid w:val="00BA7C92"/>
    <w:rsid w:val="00BB017A"/>
    <w:rsid w:val="00BB1A9A"/>
    <w:rsid w:val="00BB2934"/>
    <w:rsid w:val="00BB44BA"/>
    <w:rsid w:val="00BB5DFC"/>
    <w:rsid w:val="00BC12DB"/>
    <w:rsid w:val="00BC156B"/>
    <w:rsid w:val="00BC69A4"/>
    <w:rsid w:val="00BD279D"/>
    <w:rsid w:val="00BD5609"/>
    <w:rsid w:val="00BD6BB8"/>
    <w:rsid w:val="00BE2E4C"/>
    <w:rsid w:val="00BE36E7"/>
    <w:rsid w:val="00BE41B8"/>
    <w:rsid w:val="00BE466C"/>
    <w:rsid w:val="00BE592F"/>
    <w:rsid w:val="00BE685D"/>
    <w:rsid w:val="00BE72BC"/>
    <w:rsid w:val="00BF465D"/>
    <w:rsid w:val="00BF4F20"/>
    <w:rsid w:val="00C00945"/>
    <w:rsid w:val="00C02D68"/>
    <w:rsid w:val="00C05328"/>
    <w:rsid w:val="00C056AB"/>
    <w:rsid w:val="00C0759C"/>
    <w:rsid w:val="00C078CD"/>
    <w:rsid w:val="00C12D87"/>
    <w:rsid w:val="00C15373"/>
    <w:rsid w:val="00C20F49"/>
    <w:rsid w:val="00C22CF4"/>
    <w:rsid w:val="00C32454"/>
    <w:rsid w:val="00C32604"/>
    <w:rsid w:val="00C345E3"/>
    <w:rsid w:val="00C35AFE"/>
    <w:rsid w:val="00C36015"/>
    <w:rsid w:val="00C368E0"/>
    <w:rsid w:val="00C37368"/>
    <w:rsid w:val="00C42091"/>
    <w:rsid w:val="00C42262"/>
    <w:rsid w:val="00C42876"/>
    <w:rsid w:val="00C438F4"/>
    <w:rsid w:val="00C454A5"/>
    <w:rsid w:val="00C47049"/>
    <w:rsid w:val="00C507EE"/>
    <w:rsid w:val="00C52F19"/>
    <w:rsid w:val="00C556EC"/>
    <w:rsid w:val="00C574AD"/>
    <w:rsid w:val="00C60574"/>
    <w:rsid w:val="00C6118F"/>
    <w:rsid w:val="00C62048"/>
    <w:rsid w:val="00C63B93"/>
    <w:rsid w:val="00C66A60"/>
    <w:rsid w:val="00C66B19"/>
    <w:rsid w:val="00C66BA2"/>
    <w:rsid w:val="00C67ACF"/>
    <w:rsid w:val="00C705DD"/>
    <w:rsid w:val="00C70F65"/>
    <w:rsid w:val="00C71A2D"/>
    <w:rsid w:val="00C757DF"/>
    <w:rsid w:val="00C75C03"/>
    <w:rsid w:val="00C870F6"/>
    <w:rsid w:val="00C87459"/>
    <w:rsid w:val="00C87A4D"/>
    <w:rsid w:val="00C87BCF"/>
    <w:rsid w:val="00C9426D"/>
    <w:rsid w:val="00C9471C"/>
    <w:rsid w:val="00C95985"/>
    <w:rsid w:val="00C97AC7"/>
    <w:rsid w:val="00CA0F19"/>
    <w:rsid w:val="00CA23A5"/>
    <w:rsid w:val="00CA2D19"/>
    <w:rsid w:val="00CA333D"/>
    <w:rsid w:val="00CA5608"/>
    <w:rsid w:val="00CB30AE"/>
    <w:rsid w:val="00CB3359"/>
    <w:rsid w:val="00CB37FD"/>
    <w:rsid w:val="00CB389B"/>
    <w:rsid w:val="00CB796F"/>
    <w:rsid w:val="00CC1E2C"/>
    <w:rsid w:val="00CC3803"/>
    <w:rsid w:val="00CC390A"/>
    <w:rsid w:val="00CC5026"/>
    <w:rsid w:val="00CC68D0"/>
    <w:rsid w:val="00CC79FC"/>
    <w:rsid w:val="00CD0870"/>
    <w:rsid w:val="00CD0CA3"/>
    <w:rsid w:val="00CD296D"/>
    <w:rsid w:val="00CF1856"/>
    <w:rsid w:val="00CF3470"/>
    <w:rsid w:val="00CF4CFD"/>
    <w:rsid w:val="00CF5D8E"/>
    <w:rsid w:val="00CF6AB4"/>
    <w:rsid w:val="00D02C63"/>
    <w:rsid w:val="00D03F9A"/>
    <w:rsid w:val="00D04402"/>
    <w:rsid w:val="00D056C1"/>
    <w:rsid w:val="00D06D51"/>
    <w:rsid w:val="00D10740"/>
    <w:rsid w:val="00D1158C"/>
    <w:rsid w:val="00D12ED8"/>
    <w:rsid w:val="00D209B2"/>
    <w:rsid w:val="00D237F4"/>
    <w:rsid w:val="00D23AA2"/>
    <w:rsid w:val="00D24991"/>
    <w:rsid w:val="00D24C9A"/>
    <w:rsid w:val="00D2697C"/>
    <w:rsid w:val="00D3081B"/>
    <w:rsid w:val="00D31D2A"/>
    <w:rsid w:val="00D3560D"/>
    <w:rsid w:val="00D3786F"/>
    <w:rsid w:val="00D40394"/>
    <w:rsid w:val="00D4195A"/>
    <w:rsid w:val="00D4398E"/>
    <w:rsid w:val="00D459CD"/>
    <w:rsid w:val="00D466D0"/>
    <w:rsid w:val="00D4777E"/>
    <w:rsid w:val="00D50255"/>
    <w:rsid w:val="00D5134F"/>
    <w:rsid w:val="00D52B77"/>
    <w:rsid w:val="00D54BE5"/>
    <w:rsid w:val="00D55E6F"/>
    <w:rsid w:val="00D56A0C"/>
    <w:rsid w:val="00D62AFE"/>
    <w:rsid w:val="00D66520"/>
    <w:rsid w:val="00D73189"/>
    <w:rsid w:val="00D7529A"/>
    <w:rsid w:val="00D75F00"/>
    <w:rsid w:val="00D82E9C"/>
    <w:rsid w:val="00D849FC"/>
    <w:rsid w:val="00D84AE9"/>
    <w:rsid w:val="00D86981"/>
    <w:rsid w:val="00D87C52"/>
    <w:rsid w:val="00D915F7"/>
    <w:rsid w:val="00D945CF"/>
    <w:rsid w:val="00D94D0C"/>
    <w:rsid w:val="00D96C85"/>
    <w:rsid w:val="00DA1F12"/>
    <w:rsid w:val="00DA336D"/>
    <w:rsid w:val="00DA47E4"/>
    <w:rsid w:val="00DA5D64"/>
    <w:rsid w:val="00DA5FD8"/>
    <w:rsid w:val="00DB1289"/>
    <w:rsid w:val="00DB1CF0"/>
    <w:rsid w:val="00DB20E5"/>
    <w:rsid w:val="00DB6AE4"/>
    <w:rsid w:val="00DC2D67"/>
    <w:rsid w:val="00DC33A3"/>
    <w:rsid w:val="00DC6D56"/>
    <w:rsid w:val="00DD1EA2"/>
    <w:rsid w:val="00DD37B9"/>
    <w:rsid w:val="00DD5FFB"/>
    <w:rsid w:val="00DD67D3"/>
    <w:rsid w:val="00DE18BC"/>
    <w:rsid w:val="00DE34CF"/>
    <w:rsid w:val="00DE53C5"/>
    <w:rsid w:val="00DF73B2"/>
    <w:rsid w:val="00E008CD"/>
    <w:rsid w:val="00E00BE3"/>
    <w:rsid w:val="00E02375"/>
    <w:rsid w:val="00E058C8"/>
    <w:rsid w:val="00E06170"/>
    <w:rsid w:val="00E075F3"/>
    <w:rsid w:val="00E07A89"/>
    <w:rsid w:val="00E1055E"/>
    <w:rsid w:val="00E12282"/>
    <w:rsid w:val="00E13AC6"/>
    <w:rsid w:val="00E13C86"/>
    <w:rsid w:val="00E13F3D"/>
    <w:rsid w:val="00E212F3"/>
    <w:rsid w:val="00E23858"/>
    <w:rsid w:val="00E30A82"/>
    <w:rsid w:val="00E32762"/>
    <w:rsid w:val="00E32824"/>
    <w:rsid w:val="00E33A57"/>
    <w:rsid w:val="00E33F14"/>
    <w:rsid w:val="00E341DA"/>
    <w:rsid w:val="00E34898"/>
    <w:rsid w:val="00E377B5"/>
    <w:rsid w:val="00E4020B"/>
    <w:rsid w:val="00E40FB9"/>
    <w:rsid w:val="00E41238"/>
    <w:rsid w:val="00E436A7"/>
    <w:rsid w:val="00E5055B"/>
    <w:rsid w:val="00E56314"/>
    <w:rsid w:val="00E56C07"/>
    <w:rsid w:val="00E57009"/>
    <w:rsid w:val="00E642FD"/>
    <w:rsid w:val="00E6463A"/>
    <w:rsid w:val="00E652D1"/>
    <w:rsid w:val="00E678EE"/>
    <w:rsid w:val="00E742AC"/>
    <w:rsid w:val="00E7510C"/>
    <w:rsid w:val="00E83C5C"/>
    <w:rsid w:val="00E932C4"/>
    <w:rsid w:val="00E94E2F"/>
    <w:rsid w:val="00E9658A"/>
    <w:rsid w:val="00E970C6"/>
    <w:rsid w:val="00EA0454"/>
    <w:rsid w:val="00EA2B7E"/>
    <w:rsid w:val="00EA2EFE"/>
    <w:rsid w:val="00EA666E"/>
    <w:rsid w:val="00EA6768"/>
    <w:rsid w:val="00EA6B19"/>
    <w:rsid w:val="00EB0969"/>
    <w:rsid w:val="00EB09B7"/>
    <w:rsid w:val="00EB314E"/>
    <w:rsid w:val="00EC0312"/>
    <w:rsid w:val="00EC3551"/>
    <w:rsid w:val="00EC65BE"/>
    <w:rsid w:val="00ED0295"/>
    <w:rsid w:val="00ED4B0A"/>
    <w:rsid w:val="00ED59B2"/>
    <w:rsid w:val="00ED64B9"/>
    <w:rsid w:val="00EE0544"/>
    <w:rsid w:val="00EE2CCE"/>
    <w:rsid w:val="00EE3CD4"/>
    <w:rsid w:val="00EE7D7C"/>
    <w:rsid w:val="00EF0433"/>
    <w:rsid w:val="00EF1D1E"/>
    <w:rsid w:val="00EF2A06"/>
    <w:rsid w:val="00EF4CAF"/>
    <w:rsid w:val="00EF4D28"/>
    <w:rsid w:val="00EF7E3B"/>
    <w:rsid w:val="00F0116B"/>
    <w:rsid w:val="00F03BD1"/>
    <w:rsid w:val="00F03FFF"/>
    <w:rsid w:val="00F0467A"/>
    <w:rsid w:val="00F04FE8"/>
    <w:rsid w:val="00F05671"/>
    <w:rsid w:val="00F066AF"/>
    <w:rsid w:val="00F11C20"/>
    <w:rsid w:val="00F131BF"/>
    <w:rsid w:val="00F13E31"/>
    <w:rsid w:val="00F14619"/>
    <w:rsid w:val="00F2026A"/>
    <w:rsid w:val="00F25834"/>
    <w:rsid w:val="00F258BD"/>
    <w:rsid w:val="00F25D98"/>
    <w:rsid w:val="00F27481"/>
    <w:rsid w:val="00F300FB"/>
    <w:rsid w:val="00F3081E"/>
    <w:rsid w:val="00F31FF7"/>
    <w:rsid w:val="00F338A1"/>
    <w:rsid w:val="00F3493A"/>
    <w:rsid w:val="00F3748C"/>
    <w:rsid w:val="00F40B72"/>
    <w:rsid w:val="00F416B4"/>
    <w:rsid w:val="00F420A3"/>
    <w:rsid w:val="00F45EDD"/>
    <w:rsid w:val="00F45F97"/>
    <w:rsid w:val="00F4602A"/>
    <w:rsid w:val="00F513BC"/>
    <w:rsid w:val="00F56E92"/>
    <w:rsid w:val="00F575C1"/>
    <w:rsid w:val="00F62DC5"/>
    <w:rsid w:val="00F63BBE"/>
    <w:rsid w:val="00F65D68"/>
    <w:rsid w:val="00F665D9"/>
    <w:rsid w:val="00F67F4E"/>
    <w:rsid w:val="00F7406C"/>
    <w:rsid w:val="00F76F02"/>
    <w:rsid w:val="00F81DAE"/>
    <w:rsid w:val="00F8256D"/>
    <w:rsid w:val="00F837DE"/>
    <w:rsid w:val="00F846B7"/>
    <w:rsid w:val="00F86567"/>
    <w:rsid w:val="00F93183"/>
    <w:rsid w:val="00FA1595"/>
    <w:rsid w:val="00FA73F9"/>
    <w:rsid w:val="00FA7A3B"/>
    <w:rsid w:val="00FB1B7D"/>
    <w:rsid w:val="00FB264B"/>
    <w:rsid w:val="00FB6386"/>
    <w:rsid w:val="00FB72F9"/>
    <w:rsid w:val="00FC0580"/>
    <w:rsid w:val="00FC165C"/>
    <w:rsid w:val="00FC1DBC"/>
    <w:rsid w:val="00FC5513"/>
    <w:rsid w:val="00FC5594"/>
    <w:rsid w:val="00FC5E5E"/>
    <w:rsid w:val="00FC7C07"/>
    <w:rsid w:val="00FD14EA"/>
    <w:rsid w:val="00FD171D"/>
    <w:rsid w:val="00FD1740"/>
    <w:rsid w:val="00FD2639"/>
    <w:rsid w:val="00FD27B7"/>
    <w:rsid w:val="00FD2909"/>
    <w:rsid w:val="00FD306D"/>
    <w:rsid w:val="00FD38F5"/>
    <w:rsid w:val="00FE07D4"/>
    <w:rsid w:val="00FE2BB4"/>
    <w:rsid w:val="00FE6F42"/>
    <w:rsid w:val="00FF10C3"/>
    <w:rsid w:val="00FF1D83"/>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EXChar">
    <w:name w:val="EX Char"/>
    <w:link w:val="EX"/>
    <w:qFormat/>
    <w:locked/>
    <w:rsid w:val="00BA7C92"/>
    <w:rPr>
      <w:rFonts w:ascii="Times New Roman" w:hAnsi="Times New Roman"/>
      <w:lang w:val="en-GB" w:eastAsia="en-US"/>
    </w:rPr>
  </w:style>
  <w:style w:type="character" w:customStyle="1" w:styleId="TACChar">
    <w:name w:val="TAC Char"/>
    <w:link w:val="TAC"/>
    <w:rsid w:val="00FB1B7D"/>
    <w:rPr>
      <w:rFonts w:ascii="Arial" w:hAnsi="Arial"/>
      <w:sz w:val="18"/>
      <w:lang w:val="en-GB" w:eastAsia="en-US"/>
    </w:rPr>
  </w:style>
  <w:style w:type="paragraph" w:styleId="af1">
    <w:name w:val="Revision"/>
    <w:hidden/>
    <w:uiPriority w:val="99"/>
    <w:semiHidden/>
    <w:rsid w:val="003431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46916">
      <w:bodyDiv w:val="1"/>
      <w:marLeft w:val="0"/>
      <w:marRight w:val="0"/>
      <w:marTop w:val="0"/>
      <w:marBottom w:val="0"/>
      <w:divBdr>
        <w:top w:val="none" w:sz="0" w:space="0" w:color="auto"/>
        <w:left w:val="none" w:sz="0" w:space="0" w:color="auto"/>
        <w:bottom w:val="none" w:sz="0" w:space="0" w:color="auto"/>
        <w:right w:val="none" w:sz="0" w:space="0" w:color="auto"/>
      </w:divBdr>
    </w:div>
    <w:div w:id="9078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238D2EC0-DFC5-4DF9-8F04-59EC3E8C1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1652</Words>
  <Characters>9420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11050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hw_r1</cp:lastModifiedBy>
  <cp:revision>2</cp:revision>
  <cp:lastPrinted>1900-01-01T17:00:00Z</cp:lastPrinted>
  <dcterms:created xsi:type="dcterms:W3CDTF">2023-05-24T15:30:00Z</dcterms:created>
  <dcterms:modified xsi:type="dcterms:W3CDTF">2023-05-24T15:30:00Z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(3)0rrzCTdYpkXv8pJ0joqpk5KKekMhKl+Hwv7mDQSdiVnIMFwtDjQf16tfYwCzniIHUmSGTsRt
KsesLH7YK0HzcyXsdNzTWS6EdueEpmRl8UZApjBMdZibBEdCzdenjF3Jy+rfp0r4VvThsuA5
NNGWFOCyiXSG43P5gTHy6V4x0pMSIfWIc/q3bFwLIiXjmK30sipnhiMaMbmbxo7r+WZSEgL3
i2wOqsjpmvZzXqvDCb</vt:lpwstr>
  </property>
  <property fmtid="{D5CDD505-2E9C-101B-9397-08002B2CF9AE}" pid="23" name="_2015_ms_pID_7253431">
    <vt:lpwstr>o6Hp/g7Mji/WCw5v1o/acSS8rfbpCWj+e5/UqX94cPZJAI5moa5Qjn
3eKhYqZBnTY15TboiA+DXdjwcSGCbCPiUkSaLdA0WPWP1mccANNynby3HnFDCiAzQXxgGOQF
j4iP/XzfQF263rqznvCMaG546oB4V/WOlL5Cle39cQzmnrYW68Sxvn52UYTPpGWJzgC3QaCT
EjcxMm4ijP7yo4m48yt6O6qOkQT7ffqAlkY1</vt:lpwstr>
  </property>
  <property fmtid="{D5CDD505-2E9C-101B-9397-08002B2CF9AE}" pid="24" name="_2015_ms_pID_7253432">
    <vt:lpwstr>MWxLTS6YqHfum7T3S1658OM=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1667958213</vt:lpwstr>
  </property>
</Properties>
</file>